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56145E" w:rsidR="001E41F3" w:rsidRPr="0086190E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 w:rsidRPr="0086190E">
        <w:rPr>
          <w:b/>
          <w:noProof/>
          <w:sz w:val="24"/>
        </w:rPr>
        <w:t>3GPP TSG-</w:t>
      </w:r>
      <w:r w:rsidR="001043DE" w:rsidRPr="0086190E">
        <w:rPr>
          <w:b/>
          <w:noProof/>
          <w:sz w:val="24"/>
        </w:rPr>
        <w:t>RAN5</w:t>
      </w:r>
      <w:r w:rsidR="00C66BA2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Meeting #</w:t>
      </w:r>
      <w:r w:rsidR="001043DE" w:rsidRPr="0086190E">
        <w:rPr>
          <w:b/>
          <w:noProof/>
          <w:sz w:val="24"/>
        </w:rPr>
        <w:t>10</w:t>
      </w:r>
      <w:r w:rsidR="00B327AD" w:rsidRPr="0086190E">
        <w:rPr>
          <w:b/>
          <w:noProof/>
          <w:sz w:val="24"/>
        </w:rPr>
        <w:t>4</w:t>
      </w:r>
      <w:r w:rsidRPr="0086190E">
        <w:rPr>
          <w:b/>
          <w:i/>
          <w:noProof/>
          <w:sz w:val="28"/>
        </w:rPr>
        <w:tab/>
      </w:r>
      <w:r w:rsidR="001043DE" w:rsidRPr="0086190E">
        <w:rPr>
          <w:rFonts w:hint="eastAsia"/>
          <w:b/>
          <w:i/>
          <w:noProof/>
          <w:sz w:val="28"/>
          <w:lang w:eastAsia="zh-CN"/>
        </w:rPr>
        <w:t>R</w:t>
      </w:r>
      <w:r w:rsidR="001043DE" w:rsidRPr="0086190E">
        <w:rPr>
          <w:b/>
          <w:i/>
          <w:noProof/>
          <w:sz w:val="28"/>
          <w:lang w:eastAsia="zh-CN"/>
        </w:rPr>
        <w:t>5</w:t>
      </w:r>
      <w:r w:rsidR="001043DE" w:rsidRPr="0086190E">
        <w:rPr>
          <w:rFonts w:hint="eastAsia"/>
          <w:b/>
          <w:i/>
          <w:noProof/>
          <w:sz w:val="28"/>
          <w:lang w:eastAsia="zh-CN"/>
        </w:rPr>
        <w:t>-</w:t>
      </w:r>
      <w:r w:rsidR="00B31FF0" w:rsidRPr="0086190E">
        <w:rPr>
          <w:b/>
          <w:i/>
          <w:noProof/>
          <w:sz w:val="28"/>
        </w:rPr>
        <w:t>24</w:t>
      </w:r>
      <w:r w:rsidR="00B31FF0">
        <w:rPr>
          <w:b/>
          <w:i/>
          <w:noProof/>
          <w:sz w:val="28"/>
          <w:lang w:eastAsia="zh-CN"/>
        </w:rPr>
        <w:t>5</w:t>
      </w:r>
      <w:r w:rsidR="00BD2FA6">
        <w:rPr>
          <w:b/>
          <w:i/>
          <w:noProof/>
          <w:sz w:val="28"/>
          <w:lang w:eastAsia="zh-CN"/>
        </w:rPr>
        <w:t>489</w:t>
      </w:r>
      <w:r w:rsidR="00B40DA0" w:rsidRPr="00B40DA0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B40DA0" w:rsidRPr="00B40DA0">
        <w:rPr>
          <w:b/>
          <w:i/>
          <w:noProof/>
          <w:sz w:val="28"/>
          <w:highlight w:val="yellow"/>
          <w:lang w:eastAsia="zh-CN"/>
        </w:rPr>
        <w:t>1</w:t>
      </w:r>
    </w:p>
    <w:p w14:paraId="337CB715" w14:textId="06F23C10" w:rsidR="001043DE" w:rsidRPr="0086190E" w:rsidRDefault="00D7718C" w:rsidP="001043DE">
      <w:pPr>
        <w:pStyle w:val="CRCoverPage"/>
        <w:outlineLvl w:val="0"/>
        <w:rPr>
          <w:b/>
          <w:noProof/>
          <w:sz w:val="24"/>
        </w:rPr>
      </w:pPr>
      <w:r w:rsidRPr="0086190E">
        <w:rPr>
          <w:b/>
          <w:noProof/>
          <w:sz w:val="24"/>
        </w:rPr>
        <w:t>Maastricht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Netherlands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August</w:t>
      </w:r>
      <w:r w:rsidR="001043DE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19</w:t>
      </w:r>
      <w:r w:rsidR="001043DE" w:rsidRPr="0086190E">
        <w:rPr>
          <w:rFonts w:cs="Arial"/>
          <w:b/>
          <w:sz w:val="24"/>
        </w:rPr>
        <w:t>-</w:t>
      </w:r>
      <w:r w:rsidR="001043DE" w:rsidRPr="0086190E">
        <w:rPr>
          <w:b/>
          <w:noProof/>
          <w:sz w:val="24"/>
        </w:rPr>
        <w:t>2</w:t>
      </w:r>
      <w:r w:rsidRPr="0086190E">
        <w:rPr>
          <w:b/>
          <w:noProof/>
          <w:sz w:val="24"/>
        </w:rPr>
        <w:t>3</w:t>
      </w:r>
      <w:r w:rsidR="001043DE" w:rsidRPr="0086190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19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19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190E">
              <w:rPr>
                <w:i/>
                <w:noProof/>
                <w:sz w:val="14"/>
              </w:rPr>
              <w:t>CR-Form-v</w:t>
            </w:r>
            <w:r w:rsidR="008863B9" w:rsidRPr="0086190E">
              <w:rPr>
                <w:i/>
                <w:noProof/>
                <w:sz w:val="14"/>
              </w:rPr>
              <w:t>12.</w:t>
            </w:r>
            <w:r w:rsidR="009531B0" w:rsidRPr="0086190E">
              <w:rPr>
                <w:i/>
                <w:noProof/>
                <w:sz w:val="14"/>
              </w:rPr>
              <w:t>3</w:t>
            </w:r>
          </w:p>
        </w:tc>
      </w:tr>
      <w:tr w:rsidR="001E41F3" w:rsidRPr="008619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19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BAE44" w:rsidR="001E41F3" w:rsidRPr="0086190E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38.5</w:t>
            </w:r>
            <w:r w:rsidR="00BD2FA6">
              <w:rPr>
                <w:b/>
                <w:noProof/>
                <w:sz w:val="28"/>
              </w:rPr>
              <w:t>08</w:t>
            </w:r>
            <w:r w:rsidRPr="0086190E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A83EA" w:rsidR="001E41F3" w:rsidRPr="0086190E" w:rsidRDefault="00BD2F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14:paraId="09D2C09B" w14:textId="77777777" w:rsidR="001E41F3" w:rsidRPr="008619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86190E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19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619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2B5564" w:rsidR="001E41F3" w:rsidRPr="0086190E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1</w:t>
            </w:r>
            <w:r w:rsidR="00BD2FA6">
              <w:rPr>
                <w:b/>
                <w:noProof/>
                <w:sz w:val="28"/>
              </w:rPr>
              <w:t>8</w:t>
            </w:r>
            <w:r w:rsidRPr="0086190E">
              <w:rPr>
                <w:b/>
                <w:noProof/>
                <w:sz w:val="28"/>
              </w:rPr>
              <w:t>.</w:t>
            </w:r>
            <w:r w:rsidR="00BD2FA6">
              <w:rPr>
                <w:b/>
                <w:noProof/>
                <w:sz w:val="28"/>
              </w:rPr>
              <w:t>3</w:t>
            </w:r>
            <w:r w:rsidRPr="008619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19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190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19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190E">
              <w:rPr>
                <w:rFonts w:cs="Arial"/>
                <w:i/>
                <w:noProof/>
              </w:rPr>
              <w:t>on using this form</w:t>
            </w:r>
            <w:r w:rsidR="0051580D" w:rsidRPr="0086190E">
              <w:rPr>
                <w:rFonts w:cs="Arial"/>
                <w:i/>
                <w:noProof/>
              </w:rPr>
              <w:t>: c</w:t>
            </w:r>
            <w:r w:rsidR="00F25D98" w:rsidRPr="008619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190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6190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19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19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19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190E" w14:paraId="0EE45D52" w14:textId="77777777" w:rsidTr="00A7671C">
        <w:tc>
          <w:tcPr>
            <w:tcW w:w="2835" w:type="dxa"/>
          </w:tcPr>
          <w:p w14:paraId="59860FA1" w14:textId="77777777" w:rsidR="00F25D98" w:rsidRPr="008619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Proposed change</w:t>
            </w:r>
            <w:r w:rsidR="00A7671C" w:rsidRPr="0086190E">
              <w:rPr>
                <w:b/>
                <w:i/>
                <w:noProof/>
              </w:rPr>
              <w:t xml:space="preserve"> </w:t>
            </w:r>
            <w:r w:rsidRPr="008619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19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19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Title:</w:t>
            </w:r>
            <w:r w:rsidRPr="008619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DA153" w:rsidR="001E41F3" w:rsidRPr="00BD2FA6" w:rsidRDefault="00BD2FA6" w:rsidP="00BD2FA6">
            <w:pPr>
              <w:pStyle w:val="CRCoverPage"/>
              <w:spacing w:after="0"/>
              <w:ind w:left="100"/>
              <w:rPr>
                <w:noProof/>
              </w:rPr>
            </w:pPr>
            <w:r w:rsidRPr="00BD2FA6">
              <w:rPr>
                <w:noProof/>
              </w:rPr>
              <w:t>Addition of Cell DTX and DRX related IEs</w:t>
            </w:r>
          </w:p>
        </w:tc>
      </w:tr>
      <w:tr w:rsidR="001E41F3" w:rsidRPr="008619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8619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SourceIfWg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Huawei, HiSilicon</w:t>
            </w:r>
            <w:r w:rsidRPr="0086190E">
              <w:rPr>
                <w:noProof/>
              </w:rPr>
              <w:fldChar w:fldCharType="end"/>
            </w:r>
          </w:p>
        </w:tc>
      </w:tr>
      <w:tr w:rsidR="00D4406A" w:rsidRPr="008619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t>R5</w:t>
            </w:r>
          </w:p>
        </w:tc>
      </w:tr>
      <w:tr w:rsidR="001E41F3" w:rsidRPr="008619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Work item code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86190E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190E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19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EF2E3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t>2024-0</w:t>
            </w:r>
            <w:r w:rsidR="00DA4CE2" w:rsidRPr="0086190E">
              <w:rPr>
                <w:noProof/>
              </w:rPr>
              <w:t>8</w:t>
            </w:r>
            <w:r w:rsidRPr="0086190E">
              <w:rPr>
                <w:noProof/>
              </w:rPr>
              <w:t>-</w:t>
            </w:r>
            <w:r w:rsidR="00BD2FA6">
              <w:rPr>
                <w:noProof/>
              </w:rPr>
              <w:t>19</w:t>
            </w:r>
          </w:p>
        </w:tc>
      </w:tr>
      <w:tr w:rsidR="001E41F3" w:rsidRPr="008619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86190E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19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19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Release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Rel-1</w:t>
            </w:r>
            <w:r w:rsidR="00F53265" w:rsidRPr="0086190E">
              <w:rPr>
                <w:noProof/>
              </w:rPr>
              <w:t>8</w:t>
            </w:r>
            <w:r w:rsidRPr="0086190E">
              <w:rPr>
                <w:noProof/>
              </w:rPr>
              <w:fldChar w:fldCharType="end"/>
            </w:r>
          </w:p>
        </w:tc>
      </w:tr>
      <w:tr w:rsidR="001E41F3" w:rsidRPr="008619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19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categories:</w:t>
            </w:r>
            <w:r w:rsidRPr="0086190E">
              <w:rPr>
                <w:b/>
                <w:i/>
                <w:noProof/>
                <w:sz w:val="18"/>
              </w:rPr>
              <w:br/>
              <w:t>F</w:t>
            </w:r>
            <w:r w:rsidRPr="0086190E">
              <w:rPr>
                <w:i/>
                <w:noProof/>
                <w:sz w:val="18"/>
              </w:rPr>
              <w:t xml:space="preserve">  (correction)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A</w:t>
            </w:r>
            <w:r w:rsidRPr="0086190E">
              <w:rPr>
                <w:i/>
                <w:noProof/>
                <w:sz w:val="18"/>
              </w:rPr>
              <w:t xml:space="preserve">  (</w:t>
            </w:r>
            <w:r w:rsidR="00DE34CF" w:rsidRPr="0086190E">
              <w:rPr>
                <w:i/>
                <w:noProof/>
                <w:sz w:val="18"/>
              </w:rPr>
              <w:t xml:space="preserve">mirror </w:t>
            </w:r>
            <w:r w:rsidRPr="0086190E">
              <w:rPr>
                <w:i/>
                <w:noProof/>
                <w:sz w:val="18"/>
              </w:rPr>
              <w:t>correspond</w:t>
            </w:r>
            <w:r w:rsidR="00DE34CF" w:rsidRPr="0086190E">
              <w:rPr>
                <w:i/>
                <w:noProof/>
                <w:sz w:val="18"/>
              </w:rPr>
              <w:t xml:space="preserve">ing </w:t>
            </w:r>
            <w:r w:rsidRPr="0086190E">
              <w:rPr>
                <w:i/>
                <w:noProof/>
                <w:sz w:val="18"/>
              </w:rPr>
              <w:t xml:space="preserve">to a </w:t>
            </w:r>
            <w:r w:rsidR="00DE34CF" w:rsidRPr="0086190E">
              <w:rPr>
                <w:i/>
                <w:noProof/>
                <w:sz w:val="18"/>
              </w:rPr>
              <w:t xml:space="preserve">change </w:t>
            </w:r>
            <w:r w:rsidRPr="0086190E">
              <w:rPr>
                <w:i/>
                <w:noProof/>
                <w:sz w:val="18"/>
              </w:rPr>
              <w:t xml:space="preserve">in an earlier </w:t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Pr="0086190E">
              <w:rPr>
                <w:i/>
                <w:noProof/>
                <w:sz w:val="18"/>
              </w:rPr>
              <w:t>release)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B</w:t>
            </w:r>
            <w:r w:rsidRPr="0086190E">
              <w:rPr>
                <w:i/>
                <w:noProof/>
                <w:sz w:val="18"/>
              </w:rPr>
              <w:t xml:space="preserve">  (addition of feature), 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C</w:t>
            </w:r>
            <w:r w:rsidRPr="0086190E">
              <w:rPr>
                <w:i/>
                <w:noProof/>
                <w:sz w:val="18"/>
              </w:rPr>
              <w:t xml:space="preserve">  (functional modification of feature)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D</w:t>
            </w:r>
            <w:r w:rsidRPr="008619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190E" w:rsidRDefault="001E41F3">
            <w:pPr>
              <w:pStyle w:val="CRCoverPage"/>
              <w:rPr>
                <w:noProof/>
              </w:rPr>
            </w:pPr>
            <w:r w:rsidRPr="0086190E">
              <w:rPr>
                <w:noProof/>
                <w:sz w:val="18"/>
              </w:rPr>
              <w:t>Detailed explanations of the above categories can</w:t>
            </w:r>
            <w:r w:rsidRPr="0086190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6190E">
                <w:rPr>
                  <w:rStyle w:val="aa"/>
                  <w:noProof/>
                  <w:sz w:val="18"/>
                </w:rPr>
                <w:t>TR 21.900</w:t>
              </w:r>
            </w:hyperlink>
            <w:r w:rsidRPr="008619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19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releases:</w:t>
            </w:r>
            <w:r w:rsidRPr="0086190E">
              <w:rPr>
                <w:i/>
                <w:noProof/>
                <w:sz w:val="18"/>
              </w:rPr>
              <w:br/>
              <w:t>Rel-8</w:t>
            </w:r>
            <w:r w:rsidRPr="0086190E">
              <w:rPr>
                <w:i/>
                <w:noProof/>
                <w:sz w:val="18"/>
              </w:rPr>
              <w:tab/>
              <w:t>(Release 8)</w:t>
            </w:r>
            <w:r w:rsidR="007C2097" w:rsidRPr="0086190E">
              <w:rPr>
                <w:i/>
                <w:noProof/>
                <w:sz w:val="18"/>
              </w:rPr>
              <w:br/>
              <w:t>Rel-9</w:t>
            </w:r>
            <w:r w:rsidR="007C2097" w:rsidRPr="0086190E">
              <w:rPr>
                <w:i/>
                <w:noProof/>
                <w:sz w:val="18"/>
              </w:rPr>
              <w:tab/>
              <w:t>(Release 9)</w:t>
            </w:r>
            <w:r w:rsidR="009777D9" w:rsidRPr="0086190E">
              <w:rPr>
                <w:i/>
                <w:noProof/>
                <w:sz w:val="18"/>
              </w:rPr>
              <w:br/>
              <w:t>Rel-10</w:t>
            </w:r>
            <w:r w:rsidR="009777D9" w:rsidRPr="0086190E">
              <w:rPr>
                <w:i/>
                <w:noProof/>
                <w:sz w:val="18"/>
              </w:rPr>
              <w:tab/>
              <w:t>(Release 10)</w:t>
            </w:r>
            <w:r w:rsidR="000C038A" w:rsidRPr="0086190E">
              <w:rPr>
                <w:i/>
                <w:noProof/>
                <w:sz w:val="18"/>
              </w:rPr>
              <w:br/>
              <w:t>Rel-11</w:t>
            </w:r>
            <w:r w:rsidR="000C038A" w:rsidRPr="0086190E">
              <w:rPr>
                <w:i/>
                <w:noProof/>
                <w:sz w:val="18"/>
              </w:rPr>
              <w:tab/>
              <w:t>(Release 11)</w:t>
            </w:r>
            <w:r w:rsidR="000C038A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…</w:t>
            </w:r>
            <w:r w:rsidR="0051580D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Rel-17</w:t>
            </w:r>
            <w:r w:rsidR="002E472E" w:rsidRPr="0086190E">
              <w:rPr>
                <w:i/>
                <w:noProof/>
                <w:sz w:val="18"/>
              </w:rPr>
              <w:tab/>
              <w:t>(Release 17)</w:t>
            </w:r>
            <w:r w:rsidR="002E472E" w:rsidRPr="0086190E">
              <w:rPr>
                <w:i/>
                <w:noProof/>
                <w:sz w:val="18"/>
              </w:rPr>
              <w:br/>
              <w:t>Rel-18</w:t>
            </w:r>
            <w:r w:rsidR="002E472E" w:rsidRPr="0086190E">
              <w:rPr>
                <w:i/>
                <w:noProof/>
                <w:sz w:val="18"/>
              </w:rPr>
              <w:tab/>
              <w:t>(Release 18)</w:t>
            </w:r>
            <w:r w:rsidR="00C870F6" w:rsidRPr="0086190E">
              <w:rPr>
                <w:i/>
                <w:noProof/>
                <w:sz w:val="18"/>
              </w:rPr>
              <w:br/>
              <w:t>Rel-19</w:t>
            </w:r>
            <w:r w:rsidR="00653DE4" w:rsidRPr="0086190E">
              <w:rPr>
                <w:i/>
                <w:noProof/>
                <w:sz w:val="18"/>
              </w:rPr>
              <w:tab/>
              <w:t>(Release 19)</w:t>
            </w:r>
            <w:r w:rsidR="00D9124E" w:rsidRPr="0086190E">
              <w:rPr>
                <w:i/>
                <w:noProof/>
                <w:sz w:val="18"/>
              </w:rPr>
              <w:t xml:space="preserve"> </w:t>
            </w:r>
            <w:r w:rsidR="00D9124E" w:rsidRPr="0086190E">
              <w:rPr>
                <w:i/>
                <w:noProof/>
                <w:sz w:val="18"/>
              </w:rPr>
              <w:br/>
              <w:t>Rel-20</w:t>
            </w:r>
            <w:r w:rsidR="00D9124E" w:rsidRPr="0086190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190E" w14:paraId="7FBEB8E7" w14:textId="77777777" w:rsidTr="00547111">
        <w:tc>
          <w:tcPr>
            <w:tcW w:w="1843" w:type="dxa"/>
          </w:tcPr>
          <w:p w14:paraId="44A3A604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AA4CF" w:rsidR="001E41F3" w:rsidRPr="0086190E" w:rsidRDefault="00E17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affected CRs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new test cases for cell DTX/DRX operation. This document is to add the related IEs </w:t>
            </w:r>
            <w:r>
              <w:rPr>
                <w:rFonts w:hint="eastAsia"/>
                <w:noProof/>
                <w:lang w:eastAsia="zh-CN"/>
              </w:rPr>
              <w:t>into</w:t>
            </w:r>
            <w:r>
              <w:rPr>
                <w:noProof/>
                <w:lang w:eastAsia="zh-CN"/>
              </w:rPr>
              <w:t xml:space="preserve"> TS 38.508-1.</w:t>
            </w:r>
          </w:p>
        </w:tc>
      </w:tr>
      <w:tr w:rsidR="001E41F3" w:rsidRPr="008619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Summary of change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221B" w:rsidR="001E41F3" w:rsidRPr="0086190E" w:rsidRDefault="00E17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Pr="00BD2FA6">
              <w:rPr>
                <w:noProof/>
              </w:rPr>
              <w:t>Cell DTX and DRX related IEs</w:t>
            </w:r>
            <w:r w:rsidR="00732B52">
              <w:rPr>
                <w:noProof/>
              </w:rPr>
              <w:t>.</w:t>
            </w:r>
          </w:p>
        </w:tc>
      </w:tr>
      <w:tr w:rsidR="001E41F3" w:rsidRPr="008619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5F535" w:rsidR="001E41F3" w:rsidRPr="0086190E" w:rsidRDefault="0073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Cell DTX and DRX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can’t be tested properly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6190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4D2C3" w:rsidR="001E41F3" w:rsidRPr="0086190E" w:rsidRDefault="00732B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8619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190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19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Other core specifications</w:t>
            </w:r>
            <w:r w:rsidRPr="008619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 xml:space="preserve">TS/TR ... CR ... </w:t>
            </w:r>
          </w:p>
        </w:tc>
      </w:tr>
      <w:tr w:rsidR="001E41F3" w:rsidRPr="008619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B6B21F" w:rsidR="001E41F3" w:rsidRPr="0086190E" w:rsidRDefault="00732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BC33C0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732B52">
              <w:rPr>
                <w:noProof/>
              </w:rPr>
              <w:t xml:space="preserve"> 38.523-1 CR</w:t>
            </w:r>
            <w:r w:rsidR="007B6622">
              <w:rPr>
                <w:noProof/>
              </w:rPr>
              <w:t xml:space="preserve"> 4626 - 4629</w:t>
            </w:r>
            <w:r w:rsidRPr="0086190E">
              <w:rPr>
                <w:noProof/>
              </w:rPr>
              <w:t xml:space="preserve"> </w:t>
            </w:r>
          </w:p>
        </w:tc>
      </w:tr>
      <w:tr w:rsidR="001E41F3" w:rsidRPr="008619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190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 xml:space="preserve">(show </w:t>
            </w:r>
            <w:r w:rsidR="00592D74" w:rsidRPr="0086190E">
              <w:rPr>
                <w:b/>
                <w:i/>
                <w:noProof/>
              </w:rPr>
              <w:t xml:space="preserve">related </w:t>
            </w:r>
            <w:r w:rsidRPr="0086190E">
              <w:rPr>
                <w:b/>
                <w:i/>
                <w:noProof/>
              </w:rPr>
              <w:t>CR</w:t>
            </w:r>
            <w:r w:rsidR="00592D74" w:rsidRPr="0086190E">
              <w:rPr>
                <w:b/>
                <w:i/>
                <w:noProof/>
              </w:rPr>
              <w:t>s</w:t>
            </w:r>
            <w:r w:rsidRPr="0086190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0A6394" w:rsidRPr="0086190E">
              <w:rPr>
                <w:noProof/>
              </w:rPr>
              <w:t xml:space="preserve">/TR ... CR ... </w:t>
            </w:r>
          </w:p>
        </w:tc>
      </w:tr>
      <w:tr w:rsidR="001E41F3" w:rsidRPr="008619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6190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6190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190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1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148FF" w14:textId="77777777" w:rsidR="00B40DA0" w:rsidRPr="00F544D3" w:rsidRDefault="004715E9" w:rsidP="004715E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F544D3">
              <w:rPr>
                <w:noProof/>
                <w:highlight w:val="yellow"/>
                <w:lang w:eastAsia="zh-CN"/>
              </w:rPr>
              <w:t xml:space="preserve">  </w:t>
            </w:r>
            <w:r w:rsidR="00B40DA0" w:rsidRPr="00F544D3">
              <w:rPr>
                <w:noProof/>
                <w:highlight w:val="yellow"/>
                <w:lang w:eastAsia="zh-CN"/>
              </w:rPr>
              <w:t>The 1</w:t>
            </w:r>
            <w:r w:rsidR="00B40DA0" w:rsidRPr="00F544D3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="00B40DA0" w:rsidRPr="00F544D3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026FC544" w:rsidR="00B40DA0" w:rsidRPr="00F544D3" w:rsidRDefault="00B40DA0" w:rsidP="00B40DA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hint="eastAsia"/>
                <w:noProof/>
                <w:highlight w:val="yellow"/>
                <w:lang w:eastAsia="zh-CN"/>
              </w:rPr>
            </w:pPr>
            <w:r w:rsidRPr="00F544D3">
              <w:rPr>
                <w:noProof/>
                <w:highlight w:val="yellow"/>
                <w:lang w:eastAsia="zh-CN"/>
              </w:rPr>
              <w:t xml:space="preserve">Update </w:t>
            </w:r>
            <w:proofErr w:type="spellStart"/>
            <w:r w:rsidRPr="00F544D3">
              <w:rPr>
                <w:highlight w:val="yellow"/>
              </w:rPr>
              <w:t>SearchSpaceID</w:t>
            </w:r>
            <w:proofErr w:type="spellEnd"/>
            <w:r w:rsidRPr="00F544D3">
              <w:rPr>
                <w:highlight w:val="yellow"/>
              </w:rPr>
              <w:t xml:space="preserve"> for DCI_2_9 to ‘9’ for avoiding overlap</w:t>
            </w:r>
            <w:r w:rsidR="00F544D3" w:rsidRPr="00F544D3">
              <w:rPr>
                <w:highlight w:val="yellow"/>
              </w:rPr>
              <w:t>.</w:t>
            </w:r>
          </w:p>
        </w:tc>
      </w:tr>
    </w:tbl>
    <w:p w14:paraId="17759814" w14:textId="77777777" w:rsidR="001E41F3" w:rsidRPr="0086190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190E" w:rsidRDefault="001E41F3">
      <w:pPr>
        <w:rPr>
          <w:noProof/>
        </w:rPr>
        <w:sectPr w:rsidR="001E41F3" w:rsidRPr="008619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0024E9C6" w:rsidR="00A47A1F" w:rsidRDefault="00A47A1F" w:rsidP="00A47A1F">
      <w:pPr>
        <w:pStyle w:val="3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&lt;Start of Changes&gt;</w:t>
      </w:r>
    </w:p>
    <w:p w14:paraId="788F3075" w14:textId="12F688E3" w:rsidR="00D347C7" w:rsidRPr="00F4251E" w:rsidRDefault="00D347C7" w:rsidP="00D347C7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</w:r>
      <w:proofErr w:type="spellStart"/>
      <w:r w:rsidRPr="00F4251E">
        <w:rPr>
          <w:i/>
          <w:iCs/>
        </w:rPr>
        <w:t>CellDTX</w:t>
      </w:r>
      <w:proofErr w:type="spellEnd"/>
      <w:ins w:id="1" w:author="Huawei-Yaping" w:date="2024-08-20T15:49:00Z">
        <w:r>
          <w:rPr>
            <w:i/>
            <w:iCs/>
          </w:rPr>
          <w:t>-</w:t>
        </w:r>
      </w:ins>
      <w:r w:rsidRPr="00F4251E">
        <w:rPr>
          <w:i/>
          <w:iCs/>
        </w:rPr>
        <w:t>DRX-Config</w:t>
      </w:r>
    </w:p>
    <w:p w14:paraId="284301A0" w14:textId="3F614DE8" w:rsidR="00D347C7" w:rsidRPr="00F4251E" w:rsidRDefault="00D347C7" w:rsidP="00D347C7">
      <w:pPr>
        <w:pStyle w:val="TH"/>
      </w:pPr>
      <w:r w:rsidRPr="00F4251E">
        <w:t xml:space="preserve">Table 4.6.3-18A: </w:t>
      </w:r>
      <w:proofErr w:type="spellStart"/>
      <w:r w:rsidRPr="00F4251E">
        <w:rPr>
          <w:i/>
          <w:iCs/>
        </w:rPr>
        <w:t>CellDTX</w:t>
      </w:r>
      <w:proofErr w:type="spellEnd"/>
      <w:ins w:id="2" w:author="Huawei-Yaping" w:date="2024-08-20T15:49:00Z">
        <w:r>
          <w:rPr>
            <w:i/>
            <w:iCs/>
          </w:rPr>
          <w:t>-</w:t>
        </w:r>
      </w:ins>
      <w:r w:rsidRPr="00F4251E">
        <w:rPr>
          <w:i/>
          <w:iCs/>
        </w:rPr>
        <w:t>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347C7" w:rsidRPr="00F4251E" w14:paraId="3ED36CB8" w14:textId="77777777" w:rsidTr="00A45C89">
        <w:tc>
          <w:tcPr>
            <w:tcW w:w="9747" w:type="dxa"/>
            <w:gridSpan w:val="4"/>
          </w:tcPr>
          <w:p w14:paraId="2DA21A3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D347C7" w:rsidRPr="00F4251E" w14:paraId="04243149" w14:textId="77777777" w:rsidTr="00A45C89">
        <w:tc>
          <w:tcPr>
            <w:tcW w:w="4535" w:type="dxa"/>
          </w:tcPr>
          <w:p w14:paraId="4FFE9B0C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58EEAC8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6D1E92E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DEB3A31" w14:textId="77777777" w:rsidR="00D347C7" w:rsidRPr="00F4251E" w:rsidRDefault="00D347C7" w:rsidP="00A45C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347C7" w:rsidRPr="00F4251E" w14:paraId="2837DBA1" w14:textId="77777777" w:rsidTr="00A45C89">
        <w:tc>
          <w:tcPr>
            <w:tcW w:w="4535" w:type="dxa"/>
          </w:tcPr>
          <w:p w14:paraId="7B837BEE" w14:textId="71862F0D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CellDTX</w:t>
            </w:r>
            <w:ins w:id="3" w:author="Huawei-Yaping" w:date="2024-08-20T15:49:00Z">
              <w:r>
                <w:rPr>
                  <w:rFonts w:ascii="Arial" w:hAnsi="Arial"/>
                  <w:sz w:val="18"/>
                </w:rPr>
                <w:t>-</w:t>
              </w:r>
            </w:ins>
            <w:r w:rsidRPr="00F4251E">
              <w:rPr>
                <w:rFonts w:ascii="Arial" w:hAnsi="Arial"/>
                <w:sz w:val="18"/>
              </w:rPr>
              <w:t>DRX-Config-r</w:t>
            </w:r>
            <w:proofErr w:type="gramStart"/>
            <w:r w:rsidRPr="00F4251E">
              <w:rPr>
                <w:rFonts w:ascii="Arial" w:hAnsi="Arial"/>
                <w:sz w:val="18"/>
              </w:rPr>
              <w:t>18 ::=</w:t>
            </w:r>
            <w:proofErr w:type="gramEnd"/>
            <w:r w:rsidRPr="00F4251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7E36656C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7DDEC21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B86642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47C7" w:rsidRPr="00F4251E" w14:paraId="5B7ABF0C" w14:textId="77777777" w:rsidTr="00A45C89">
        <w:tc>
          <w:tcPr>
            <w:tcW w:w="4535" w:type="dxa"/>
          </w:tcPr>
          <w:p w14:paraId="01F1675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</w:tcPr>
          <w:p w14:paraId="251527E7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A89978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14653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347C7" w:rsidRPr="00F4251E" w14:paraId="264A1246" w14:textId="77777777" w:rsidTr="00A45C89">
        <w:tc>
          <w:tcPr>
            <w:tcW w:w="4535" w:type="dxa"/>
          </w:tcPr>
          <w:p w14:paraId="0F001CAF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2591994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F36F87C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E7B650" w14:textId="77777777" w:rsidR="00D347C7" w:rsidRPr="00F4251E" w:rsidRDefault="00D347C7" w:rsidP="00A45C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3290AC7" w14:textId="06346025" w:rsidR="00D347C7" w:rsidRDefault="00D347C7" w:rsidP="00D347C7"/>
    <w:p w14:paraId="225915DA" w14:textId="22AE459E" w:rsidR="00D347C7" w:rsidRPr="00D347C7" w:rsidRDefault="00D347C7" w:rsidP="00D347C7">
      <w:pPr>
        <w:pStyle w:val="3"/>
        <w:ind w:left="0" w:firstLine="0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</w:t>
      </w:r>
      <w:r>
        <w:rPr>
          <w:rFonts w:hint="eastAsia"/>
          <w:noProof/>
          <w:color w:val="FF0000"/>
          <w:lang w:eastAsia="zh-CN"/>
        </w:rPr>
        <w:t>nc</w:t>
      </w:r>
      <w:r w:rsidRPr="0086190E">
        <w:rPr>
          <w:noProof/>
          <w:color w:val="FF0000"/>
        </w:rPr>
        <w:t>hange</w:t>
      </w:r>
      <w:r>
        <w:rPr>
          <w:noProof/>
          <w:color w:val="FF0000"/>
        </w:rPr>
        <w:t>d T</w:t>
      </w:r>
      <w:r>
        <w:rPr>
          <w:rFonts w:hint="eastAsia"/>
          <w:noProof/>
          <w:color w:val="FF0000"/>
          <w:lang w:eastAsia="zh-CN"/>
        </w:rPr>
        <w:t>ext</w:t>
      </w:r>
      <w:r>
        <w:rPr>
          <w:noProof/>
          <w:color w:val="FF0000"/>
        </w:rPr>
        <w:t xml:space="preserve"> Skipped</w:t>
      </w:r>
      <w:r w:rsidRPr="0086190E">
        <w:rPr>
          <w:noProof/>
          <w:color w:val="FF0000"/>
        </w:rPr>
        <w:t>&gt;</w:t>
      </w:r>
    </w:p>
    <w:p w14:paraId="0F63EA22" w14:textId="77777777" w:rsidR="00041791" w:rsidRPr="00F4251E" w:rsidRDefault="00041791" w:rsidP="00041791">
      <w:pPr>
        <w:pStyle w:val="4"/>
      </w:pPr>
      <w:r w:rsidRPr="00F4251E">
        <w:rPr>
          <w:i/>
        </w:rPr>
        <w:t>PDCCH-Config</w:t>
      </w:r>
    </w:p>
    <w:p w14:paraId="0719CB0F" w14:textId="77777777" w:rsidR="00041791" w:rsidRPr="00F4251E" w:rsidRDefault="00041791" w:rsidP="00041791">
      <w:pPr>
        <w:pStyle w:val="TH"/>
        <w:rPr>
          <w:i/>
        </w:rPr>
      </w:pPr>
      <w:bookmarkStart w:id="4" w:name="_CRTable4_6_395"/>
      <w:bookmarkStart w:id="5" w:name="_Hlk43054535"/>
      <w:r w:rsidRPr="00F4251E">
        <w:t xml:space="preserve">Table </w:t>
      </w:r>
      <w:bookmarkEnd w:id="4"/>
      <w:r w:rsidRPr="00F4251E">
        <w:t>4.6.3-95</w:t>
      </w:r>
      <w:bookmarkEnd w:id="5"/>
      <w:r w:rsidRPr="00F4251E">
        <w:t xml:space="preserve">: </w:t>
      </w:r>
      <w:r w:rsidRPr="00F4251E">
        <w:rPr>
          <w:i/>
        </w:rPr>
        <w:t>PDCCH-Config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1791" w:rsidRPr="00F4251E" w14:paraId="3B0B5E5F" w14:textId="77777777" w:rsidTr="00771B50">
        <w:tc>
          <w:tcPr>
            <w:tcW w:w="9747" w:type="dxa"/>
            <w:gridSpan w:val="4"/>
          </w:tcPr>
          <w:p w14:paraId="038FB47A" w14:textId="77777777" w:rsidR="00041791" w:rsidRPr="00F4251E" w:rsidRDefault="00041791" w:rsidP="00771B5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041791" w:rsidRPr="00F4251E" w14:paraId="6A4E7DA4" w14:textId="77777777" w:rsidTr="00771B50">
        <w:tc>
          <w:tcPr>
            <w:tcW w:w="4535" w:type="dxa"/>
          </w:tcPr>
          <w:p w14:paraId="3E30493D" w14:textId="77777777" w:rsidR="00041791" w:rsidRPr="00F4251E" w:rsidRDefault="00041791" w:rsidP="00771B5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5D76841F" w14:textId="77777777" w:rsidR="00041791" w:rsidRPr="00F4251E" w:rsidRDefault="00041791" w:rsidP="00771B5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26B786BC" w14:textId="77777777" w:rsidR="00041791" w:rsidRPr="00F4251E" w:rsidRDefault="00041791" w:rsidP="00771B5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9B89C3B" w14:textId="77777777" w:rsidR="00041791" w:rsidRPr="00F4251E" w:rsidRDefault="00041791" w:rsidP="00771B50">
            <w:pPr>
              <w:pStyle w:val="TAH"/>
            </w:pPr>
            <w:r w:rsidRPr="00F4251E">
              <w:t>Condition</w:t>
            </w:r>
          </w:p>
        </w:tc>
      </w:tr>
      <w:tr w:rsidR="00041791" w:rsidRPr="00F4251E" w14:paraId="2C8C9E65" w14:textId="77777777" w:rsidTr="00771B50">
        <w:tc>
          <w:tcPr>
            <w:tcW w:w="4535" w:type="dxa"/>
          </w:tcPr>
          <w:p w14:paraId="6036E03B" w14:textId="77777777" w:rsidR="00041791" w:rsidRPr="00F4251E" w:rsidRDefault="00041791" w:rsidP="00771B50">
            <w:pPr>
              <w:pStyle w:val="TAL"/>
            </w:pPr>
            <w:r w:rsidRPr="00F4251E">
              <w:t>PDCCH-</w:t>
            </w:r>
            <w:proofErr w:type="gramStart"/>
            <w:r w:rsidRPr="00F4251E">
              <w:t>Config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3445279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5C0D159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D010E40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8C8DFEF" w14:textId="77777777" w:rsidTr="00771B50">
        <w:tc>
          <w:tcPr>
            <w:tcW w:w="4535" w:type="dxa"/>
          </w:tcPr>
          <w:p w14:paraId="29A546F5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controlResourceSetToAddModList</w:t>
            </w:r>
            <w:proofErr w:type="spellEnd"/>
          </w:p>
        </w:tc>
        <w:tc>
          <w:tcPr>
            <w:tcW w:w="2267" w:type="dxa"/>
          </w:tcPr>
          <w:p w14:paraId="449FFCAC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8AD19E4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3C71DA4" w14:textId="77777777" w:rsidR="00041791" w:rsidRPr="00F4251E" w:rsidRDefault="00041791" w:rsidP="00771B50">
            <w:pPr>
              <w:pStyle w:val="TAL"/>
            </w:pPr>
            <w:r w:rsidRPr="00F4251E">
              <w:t>EN-DC, MSS</w:t>
            </w:r>
          </w:p>
        </w:tc>
      </w:tr>
      <w:tr w:rsidR="00041791" w:rsidRPr="00F4251E" w14:paraId="1ADAE29D" w14:textId="77777777" w:rsidTr="00771B50">
        <w:tc>
          <w:tcPr>
            <w:tcW w:w="4535" w:type="dxa"/>
          </w:tcPr>
          <w:p w14:paraId="4D43DF57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 xml:space="preserve">  </w:t>
            </w:r>
            <w:proofErr w:type="spellStart"/>
            <w:r w:rsidRPr="00F4251E">
              <w:rPr>
                <w:rFonts w:eastAsia="MS Mincho"/>
              </w:rPr>
              <w:t>controlResourceSetToAddModList</w:t>
            </w:r>
            <w:proofErr w:type="spellEnd"/>
            <w:r w:rsidRPr="00F4251E">
              <w:rPr>
                <w:rFonts w:eastAsia="MS Mincho"/>
              </w:rPr>
              <w:t xml:space="preserve"> </w:t>
            </w:r>
            <w:proofErr w:type="gramStart"/>
            <w:r w:rsidRPr="00F4251E">
              <w:rPr>
                <w:rFonts w:eastAsia="MS Mincho"/>
              </w:rPr>
              <w:t>SEQUENCE(</w:t>
            </w:r>
            <w:proofErr w:type="gramEnd"/>
            <w:r w:rsidRPr="00F4251E">
              <w:rPr>
                <w:rFonts w:eastAsia="MS Mincho"/>
              </w:rPr>
              <w:t xml:space="preserve">SIZE (1..3)) OF </w:t>
            </w:r>
            <w:proofErr w:type="spellStart"/>
            <w:r w:rsidRPr="00F4251E">
              <w:rPr>
                <w:rFonts w:eastAsia="MS Mincho"/>
              </w:rPr>
              <w:t>ControlResourceSet</w:t>
            </w:r>
            <w:proofErr w:type="spellEnd"/>
            <w:r w:rsidRPr="00F4251E">
              <w:rPr>
                <w:rFonts w:eastAsia="MS Mincho"/>
              </w:rPr>
              <w:t xml:space="preserve"> {</w:t>
            </w:r>
          </w:p>
        </w:tc>
        <w:tc>
          <w:tcPr>
            <w:tcW w:w="2267" w:type="dxa"/>
          </w:tcPr>
          <w:p w14:paraId="3FDBEED6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>1 entry</w:t>
            </w:r>
          </w:p>
        </w:tc>
        <w:tc>
          <w:tcPr>
            <w:tcW w:w="1700" w:type="dxa"/>
          </w:tcPr>
          <w:p w14:paraId="73666699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</w:p>
        </w:tc>
        <w:tc>
          <w:tcPr>
            <w:tcW w:w="1245" w:type="dxa"/>
          </w:tcPr>
          <w:p w14:paraId="3A7AFA23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</w:p>
        </w:tc>
      </w:tr>
      <w:tr w:rsidR="00041791" w:rsidRPr="00F4251E" w14:paraId="7E73AE61" w14:textId="77777777" w:rsidTr="00771B50">
        <w:tc>
          <w:tcPr>
            <w:tcW w:w="4535" w:type="dxa"/>
          </w:tcPr>
          <w:p w14:paraId="5A3468F7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 xml:space="preserve">    </w:t>
            </w:r>
            <w:proofErr w:type="spellStart"/>
            <w:proofErr w:type="gramStart"/>
            <w:r w:rsidRPr="00F4251E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  <w:r w:rsidRPr="00F4251E">
              <w:rPr>
                <w:rFonts w:ascii="Arial" w:eastAsia="MS Mincho" w:hAnsi="Arial"/>
                <w:sz w:val="18"/>
              </w:rPr>
              <w:t>[</w:t>
            </w:r>
            <w:proofErr w:type="gramEnd"/>
            <w:r w:rsidRPr="00F4251E">
              <w:rPr>
                <w:rFonts w:ascii="Arial" w:eastAsia="MS Mincho" w:hAnsi="Arial"/>
                <w:sz w:val="18"/>
              </w:rPr>
              <w:t>1]</w:t>
            </w:r>
          </w:p>
        </w:tc>
        <w:tc>
          <w:tcPr>
            <w:tcW w:w="2267" w:type="dxa"/>
          </w:tcPr>
          <w:p w14:paraId="27ABB3F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F4251E">
              <w:rPr>
                <w:rFonts w:ascii="Arial" w:eastAsia="MS Mincho" w:hAnsi="Arial"/>
                <w:sz w:val="18"/>
              </w:rPr>
              <w:t>ControlResourceSet</w:t>
            </w:r>
            <w:proofErr w:type="spellEnd"/>
          </w:p>
        </w:tc>
        <w:tc>
          <w:tcPr>
            <w:tcW w:w="1700" w:type="dxa"/>
          </w:tcPr>
          <w:p w14:paraId="01238AE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4B93C18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41791" w:rsidRPr="00F4251E" w14:paraId="2E4025E3" w14:textId="77777777" w:rsidTr="00771B50">
        <w:tc>
          <w:tcPr>
            <w:tcW w:w="4535" w:type="dxa"/>
          </w:tcPr>
          <w:p w14:paraId="36F5CB35" w14:textId="77777777" w:rsidR="00041791" w:rsidRPr="00F4251E" w:rsidRDefault="00041791" w:rsidP="00771B50">
            <w:pPr>
              <w:pStyle w:val="TAL"/>
              <w:rPr>
                <w:rFonts w:eastAsia="MS Mincho"/>
              </w:rPr>
            </w:pPr>
            <w:r w:rsidRPr="00F4251E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</w:tcPr>
          <w:p w14:paraId="0E816F6C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</w:tcPr>
          <w:p w14:paraId="169C3A6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027A70A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041791" w:rsidRPr="00F4251E" w14:paraId="45F9E5A2" w14:textId="77777777" w:rsidTr="00771B50">
        <w:tc>
          <w:tcPr>
            <w:tcW w:w="4535" w:type="dxa"/>
          </w:tcPr>
          <w:p w14:paraId="6DFA34EE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controlResourceSetToReleaseList</w:t>
            </w:r>
            <w:proofErr w:type="spellEnd"/>
          </w:p>
        </w:tc>
        <w:tc>
          <w:tcPr>
            <w:tcW w:w="2267" w:type="dxa"/>
          </w:tcPr>
          <w:p w14:paraId="32CD7989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FBC45F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4D54D0E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5857759" w14:textId="77777777" w:rsidTr="00041791">
        <w:tc>
          <w:tcPr>
            <w:tcW w:w="4535" w:type="dxa"/>
            <w:tcBorders>
              <w:bottom w:val="single" w:sz="4" w:space="0" w:color="auto"/>
            </w:tcBorders>
          </w:tcPr>
          <w:p w14:paraId="1EEB3FA3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searchSpacesToAddModList</w:t>
            </w:r>
            <w:proofErr w:type="spellEnd"/>
            <w:r w:rsidRPr="00F4251E">
              <w:t xml:space="preserve"> </w:t>
            </w:r>
            <w:proofErr w:type="gramStart"/>
            <w:r w:rsidRPr="00F4251E">
              <w:t>SEQUENCE(</w:t>
            </w:r>
            <w:proofErr w:type="gramEnd"/>
            <w:r w:rsidRPr="00F4251E">
              <w:t xml:space="preserve">SIZE (1..10)) OF </w:t>
            </w:r>
            <w:proofErr w:type="spellStart"/>
            <w:r w:rsidRPr="00F4251E">
              <w:t>SearchSpace</w:t>
            </w:r>
            <w:proofErr w:type="spellEnd"/>
            <w:r w:rsidRPr="00F4251E">
              <w:t xml:space="preserve"> {</w:t>
            </w:r>
          </w:p>
        </w:tc>
        <w:tc>
          <w:tcPr>
            <w:tcW w:w="2267" w:type="dxa"/>
          </w:tcPr>
          <w:p w14:paraId="41F50424" w14:textId="77777777" w:rsidR="00041791" w:rsidRPr="00F4251E" w:rsidRDefault="00041791" w:rsidP="00771B50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6FACAE32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EA39B3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3CFA7495" w14:textId="77777777" w:rsidTr="00771B50">
        <w:tc>
          <w:tcPr>
            <w:tcW w:w="4535" w:type="dxa"/>
            <w:tcBorders>
              <w:bottom w:val="nil"/>
            </w:tcBorders>
          </w:tcPr>
          <w:p w14:paraId="1C40754A" w14:textId="77777777" w:rsidR="00041791" w:rsidRPr="00F4251E" w:rsidRDefault="00041791" w:rsidP="00771B50">
            <w:pPr>
              <w:pStyle w:val="TAL"/>
            </w:pPr>
            <w:r w:rsidRPr="00F4251E">
              <w:t xml:space="preserve">    </w:t>
            </w:r>
            <w:proofErr w:type="spellStart"/>
            <w:proofErr w:type="gramStart"/>
            <w:r w:rsidRPr="00F4251E">
              <w:t>SearchSpace</w:t>
            </w:r>
            <w:proofErr w:type="spellEnd"/>
            <w:r w:rsidRPr="00F4251E">
              <w:t>[</w:t>
            </w:r>
            <w:proofErr w:type="gramEnd"/>
            <w:r w:rsidRPr="00F4251E">
              <w:t>1]</w:t>
            </w:r>
          </w:p>
        </w:tc>
        <w:tc>
          <w:tcPr>
            <w:tcW w:w="2267" w:type="dxa"/>
          </w:tcPr>
          <w:p w14:paraId="6FE05758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USS</w:t>
            </w:r>
          </w:p>
        </w:tc>
        <w:tc>
          <w:tcPr>
            <w:tcW w:w="1700" w:type="dxa"/>
          </w:tcPr>
          <w:p w14:paraId="0C83C568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3638D2C4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0E50040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6F5747A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0263BA9E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MSS</w:t>
            </w:r>
          </w:p>
        </w:tc>
        <w:tc>
          <w:tcPr>
            <w:tcW w:w="1700" w:type="dxa"/>
          </w:tcPr>
          <w:p w14:paraId="46FAEBAE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23305977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041791" w:rsidRPr="00F4251E" w14:paraId="1A3A9D71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3C475ECF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190CF096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</w:t>
            </w:r>
            <w:r w:rsidRPr="00F4251E">
              <w:rPr>
                <w:lang w:eastAsia="zh-CN"/>
              </w:rPr>
              <w:t>SLSS</w:t>
            </w:r>
          </w:p>
        </w:tc>
        <w:tc>
          <w:tcPr>
            <w:tcW w:w="1700" w:type="dxa"/>
          </w:tcPr>
          <w:p w14:paraId="2076659D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7924F792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SLSS</w:t>
            </w:r>
          </w:p>
        </w:tc>
      </w:tr>
      <w:tr w:rsidR="00041791" w:rsidRPr="00F4251E" w14:paraId="2D852847" w14:textId="77777777" w:rsidTr="00041791">
        <w:tc>
          <w:tcPr>
            <w:tcW w:w="4535" w:type="dxa"/>
            <w:tcBorders>
              <w:top w:val="nil"/>
              <w:bottom w:val="nil"/>
            </w:tcBorders>
          </w:tcPr>
          <w:p w14:paraId="55B6C63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2267" w:type="dxa"/>
          </w:tcPr>
          <w:p w14:paraId="5FDE7DAC" w14:textId="77777777" w:rsidR="00041791" w:rsidRPr="00F4251E" w:rsidRDefault="00041791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with condition DCI_2_6</w:t>
            </w:r>
          </w:p>
        </w:tc>
        <w:tc>
          <w:tcPr>
            <w:tcW w:w="1700" w:type="dxa"/>
          </w:tcPr>
          <w:p w14:paraId="758825F1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0324956D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041791" w:rsidRPr="00F4251E" w14:paraId="67EFDFBC" w14:textId="77777777" w:rsidTr="00771B50">
        <w:trPr>
          <w:ins w:id="6" w:author="Huawei-Yaping" w:date="2024-08-19T23:38:00Z"/>
        </w:trPr>
        <w:tc>
          <w:tcPr>
            <w:tcW w:w="4535" w:type="dxa"/>
            <w:tcBorders>
              <w:top w:val="nil"/>
            </w:tcBorders>
          </w:tcPr>
          <w:p w14:paraId="1D4A5878" w14:textId="77777777" w:rsidR="00041791" w:rsidRPr="00F4251E" w:rsidRDefault="00041791" w:rsidP="00041791">
            <w:pPr>
              <w:pStyle w:val="TAL"/>
              <w:rPr>
                <w:ins w:id="7" w:author="Huawei-Yaping" w:date="2024-08-19T23:38:00Z"/>
              </w:rPr>
            </w:pPr>
          </w:p>
        </w:tc>
        <w:tc>
          <w:tcPr>
            <w:tcW w:w="2267" w:type="dxa"/>
          </w:tcPr>
          <w:p w14:paraId="4830C63E" w14:textId="70F395DE" w:rsidR="00041791" w:rsidRPr="00F4251E" w:rsidRDefault="00041791" w:rsidP="00041791">
            <w:pPr>
              <w:pStyle w:val="TAL"/>
              <w:rPr>
                <w:ins w:id="8" w:author="Huawei-Yaping" w:date="2024-08-19T23:38:00Z"/>
              </w:rPr>
            </w:pPr>
            <w:proofErr w:type="spellStart"/>
            <w:ins w:id="9" w:author="Huawei-Yaping" w:date="2024-08-19T23:38:00Z">
              <w:r w:rsidRPr="00F4251E">
                <w:t>SearchSpace</w:t>
              </w:r>
              <w:proofErr w:type="spellEnd"/>
              <w:r w:rsidRPr="00F4251E">
                <w:t xml:space="preserve"> with condition DCI_2_</w:t>
              </w:r>
              <w:r>
                <w:t>9</w:t>
              </w:r>
            </w:ins>
          </w:p>
        </w:tc>
        <w:tc>
          <w:tcPr>
            <w:tcW w:w="1700" w:type="dxa"/>
          </w:tcPr>
          <w:p w14:paraId="1232106B" w14:textId="593F1562" w:rsidR="00041791" w:rsidRPr="00F4251E" w:rsidRDefault="00041791" w:rsidP="00041791">
            <w:pPr>
              <w:pStyle w:val="TAL"/>
              <w:rPr>
                <w:ins w:id="10" w:author="Huawei-Yaping" w:date="2024-08-19T23:38:00Z"/>
              </w:rPr>
            </w:pPr>
            <w:ins w:id="11" w:author="Huawei-Yaping" w:date="2024-08-19T23:38:00Z">
              <w:r w:rsidRPr="00F4251E">
                <w:t>entry 1</w:t>
              </w:r>
            </w:ins>
          </w:p>
        </w:tc>
        <w:tc>
          <w:tcPr>
            <w:tcW w:w="1245" w:type="dxa"/>
          </w:tcPr>
          <w:p w14:paraId="25AC8ED2" w14:textId="03AF237D" w:rsidR="00041791" w:rsidRPr="00F4251E" w:rsidRDefault="00041791" w:rsidP="00041791">
            <w:pPr>
              <w:pStyle w:val="TAL"/>
              <w:rPr>
                <w:ins w:id="12" w:author="Huawei-Yaping" w:date="2024-08-19T23:38:00Z"/>
                <w:lang w:eastAsia="zh-CN"/>
              </w:rPr>
            </w:pPr>
            <w:ins w:id="13" w:author="Huawei-Yaping" w:date="2024-08-19T23:38:00Z">
              <w:r w:rsidRPr="00F4251E">
                <w:rPr>
                  <w:lang w:eastAsia="zh-CN"/>
                </w:rPr>
                <w:t>DCI_2_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041791" w:rsidRPr="00F4251E" w14:paraId="6361C516" w14:textId="77777777" w:rsidTr="00771B50">
        <w:tc>
          <w:tcPr>
            <w:tcW w:w="4535" w:type="dxa"/>
          </w:tcPr>
          <w:p w14:paraId="6866EFAE" w14:textId="77777777" w:rsidR="00041791" w:rsidRPr="00F4251E" w:rsidRDefault="00041791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5005C66B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0899D96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13618CA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A10D16B" w14:textId="77777777" w:rsidTr="00771B50">
        <w:tc>
          <w:tcPr>
            <w:tcW w:w="4535" w:type="dxa"/>
          </w:tcPr>
          <w:p w14:paraId="38D2D6AD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searchSpacesToReleaseList</w:t>
            </w:r>
            <w:proofErr w:type="spellEnd"/>
          </w:p>
        </w:tc>
        <w:tc>
          <w:tcPr>
            <w:tcW w:w="2267" w:type="dxa"/>
          </w:tcPr>
          <w:p w14:paraId="0B828417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91226A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8615BF0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9606899" w14:textId="77777777" w:rsidTr="00771B50">
        <w:tc>
          <w:tcPr>
            <w:tcW w:w="4535" w:type="dxa"/>
          </w:tcPr>
          <w:p w14:paraId="423EB76F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downlinkPreemption</w:t>
            </w:r>
            <w:proofErr w:type="spellEnd"/>
          </w:p>
        </w:tc>
        <w:tc>
          <w:tcPr>
            <w:tcW w:w="2267" w:type="dxa"/>
          </w:tcPr>
          <w:p w14:paraId="7B0FF4B0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E2AFC3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219F88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D148F2A" w14:textId="77777777" w:rsidTr="00771B50">
        <w:tc>
          <w:tcPr>
            <w:tcW w:w="4535" w:type="dxa"/>
          </w:tcPr>
          <w:p w14:paraId="0299A4B4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-PUSCH</w:t>
            </w:r>
          </w:p>
        </w:tc>
        <w:tc>
          <w:tcPr>
            <w:tcW w:w="2267" w:type="dxa"/>
          </w:tcPr>
          <w:p w14:paraId="5B504F40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2FD3D7E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82CE33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0FBA8A4" w14:textId="77777777" w:rsidTr="00771B50">
        <w:tc>
          <w:tcPr>
            <w:tcW w:w="4535" w:type="dxa"/>
          </w:tcPr>
          <w:p w14:paraId="08C51939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-PUCCH</w:t>
            </w:r>
          </w:p>
        </w:tc>
        <w:tc>
          <w:tcPr>
            <w:tcW w:w="2267" w:type="dxa"/>
          </w:tcPr>
          <w:p w14:paraId="0C6566D1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92621DD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6EDEF2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35DEC04" w14:textId="77777777" w:rsidTr="00771B50">
        <w:tc>
          <w:tcPr>
            <w:tcW w:w="4535" w:type="dxa"/>
          </w:tcPr>
          <w:p w14:paraId="31818BBF" w14:textId="77777777" w:rsidR="00041791" w:rsidRPr="00F4251E" w:rsidRDefault="00041791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tpc</w:t>
            </w:r>
            <w:proofErr w:type="spellEnd"/>
            <w:r w:rsidRPr="00F4251E">
              <w:t>-SRS</w:t>
            </w:r>
          </w:p>
        </w:tc>
        <w:tc>
          <w:tcPr>
            <w:tcW w:w="2267" w:type="dxa"/>
          </w:tcPr>
          <w:p w14:paraId="51DAF501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7F6004D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3767B1E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4C13798" w14:textId="77777777" w:rsidTr="00771B50">
        <w:tc>
          <w:tcPr>
            <w:tcW w:w="4535" w:type="dxa"/>
          </w:tcPr>
          <w:p w14:paraId="05341F30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controlResourceSetToAddModListSizeExt-v1610</w:t>
            </w:r>
          </w:p>
        </w:tc>
        <w:tc>
          <w:tcPr>
            <w:tcW w:w="2267" w:type="dxa"/>
          </w:tcPr>
          <w:p w14:paraId="3B9D1DB9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58A1F4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EDE647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A8E3A16" w14:textId="77777777" w:rsidTr="00771B50">
        <w:tc>
          <w:tcPr>
            <w:tcW w:w="4535" w:type="dxa"/>
          </w:tcPr>
          <w:p w14:paraId="637EA08D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controlResourceSetToReleaseListSizeExt-r16</w:t>
            </w:r>
          </w:p>
        </w:tc>
        <w:tc>
          <w:tcPr>
            <w:tcW w:w="2267" w:type="dxa"/>
          </w:tcPr>
          <w:p w14:paraId="0BE2355D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025F91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4BD1CC0F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6A3E35F" w14:textId="77777777" w:rsidTr="00771B50">
        <w:tc>
          <w:tcPr>
            <w:tcW w:w="4535" w:type="dxa"/>
          </w:tcPr>
          <w:p w14:paraId="4D572FAA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searchSpacesToAddModListExt-r16</w:t>
            </w:r>
          </w:p>
        </w:tc>
        <w:tc>
          <w:tcPr>
            <w:tcW w:w="2267" w:type="dxa"/>
          </w:tcPr>
          <w:p w14:paraId="24CC6626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0778E0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59094A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92EDFBB" w14:textId="77777777" w:rsidTr="00771B50">
        <w:tc>
          <w:tcPr>
            <w:tcW w:w="4535" w:type="dxa"/>
          </w:tcPr>
          <w:p w14:paraId="3856946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searchSpacesToAddModListExt-r16 </w:t>
            </w:r>
            <w:proofErr w:type="gramStart"/>
            <w:r w:rsidRPr="00F4251E">
              <w:rPr>
                <w:rFonts w:ascii="Arial" w:hAnsi="Arial"/>
                <w:sz w:val="18"/>
                <w:lang w:eastAsia="zh-CN"/>
              </w:rPr>
              <w:t>SEQUENCE(</w:t>
            </w:r>
            <w:proofErr w:type="gramEnd"/>
            <w:r w:rsidRPr="00F4251E">
              <w:rPr>
                <w:rFonts w:ascii="Arial" w:hAnsi="Arial"/>
                <w:sz w:val="18"/>
                <w:lang w:eastAsia="zh-CN"/>
              </w:rPr>
              <w:t>SIZE (1..10)) OF SearchSpaceExt-r16 {</w:t>
            </w:r>
          </w:p>
        </w:tc>
        <w:tc>
          <w:tcPr>
            <w:tcW w:w="2267" w:type="dxa"/>
          </w:tcPr>
          <w:p w14:paraId="6C87BB3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</w:tcPr>
          <w:p w14:paraId="2E25DC4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7FC17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DCI_2_6</w:t>
            </w:r>
          </w:p>
        </w:tc>
      </w:tr>
      <w:tr w:rsidR="00041791" w:rsidRPr="00F4251E" w14:paraId="67B84D33" w14:textId="77777777" w:rsidTr="00771B50">
        <w:tc>
          <w:tcPr>
            <w:tcW w:w="4535" w:type="dxa"/>
          </w:tcPr>
          <w:p w14:paraId="0649E49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SearchSpaceExt-r16[1] </w:t>
            </w:r>
            <w:proofErr w:type="gramStart"/>
            <w:r w:rsidRPr="00F4251E">
              <w:rPr>
                <w:rFonts w:ascii="Arial" w:hAnsi="Arial"/>
                <w:sz w:val="18"/>
                <w:lang w:eastAsia="zh-CN"/>
              </w:rPr>
              <w:t>SEQUENCE{</w:t>
            </w:r>
            <w:proofErr w:type="gramEnd"/>
          </w:p>
        </w:tc>
        <w:tc>
          <w:tcPr>
            <w:tcW w:w="2267" w:type="dxa"/>
          </w:tcPr>
          <w:p w14:paraId="5BD2947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97B5B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245" w:type="dxa"/>
          </w:tcPr>
          <w:p w14:paraId="2F22DE5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6474CAC3" w14:textId="77777777" w:rsidTr="00771B50">
        <w:tc>
          <w:tcPr>
            <w:tcW w:w="4535" w:type="dxa"/>
          </w:tcPr>
          <w:p w14:paraId="24769411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controlResourceSetId-r16</w:t>
            </w:r>
          </w:p>
        </w:tc>
        <w:tc>
          <w:tcPr>
            <w:tcW w:w="2267" w:type="dxa"/>
          </w:tcPr>
          <w:p w14:paraId="741B1149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ControlResourceSetId</w:t>
            </w:r>
            <w:proofErr w:type="spellEnd"/>
          </w:p>
        </w:tc>
        <w:tc>
          <w:tcPr>
            <w:tcW w:w="1700" w:type="dxa"/>
          </w:tcPr>
          <w:p w14:paraId="4D7317C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64FE1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0E3757CF" w14:textId="77777777" w:rsidTr="00771B50">
        <w:tc>
          <w:tcPr>
            <w:tcW w:w="4535" w:type="dxa"/>
          </w:tcPr>
          <w:p w14:paraId="6F939831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searchSpaceType-r16 SEQUENCE {</w:t>
            </w:r>
          </w:p>
        </w:tc>
        <w:tc>
          <w:tcPr>
            <w:tcW w:w="2267" w:type="dxa"/>
          </w:tcPr>
          <w:p w14:paraId="0C428B9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F1AFA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5ECF31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5E6B26AF" w14:textId="77777777" w:rsidTr="00771B50">
        <w:tc>
          <w:tcPr>
            <w:tcW w:w="4535" w:type="dxa"/>
          </w:tcPr>
          <w:p w14:paraId="7C30637B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common-r16 SEQUENCE {</w:t>
            </w:r>
          </w:p>
        </w:tc>
        <w:tc>
          <w:tcPr>
            <w:tcW w:w="2267" w:type="dxa"/>
          </w:tcPr>
          <w:p w14:paraId="67656A3B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A93FB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FE00A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3BCE1D62" w14:textId="77777777" w:rsidTr="00771B50">
        <w:tc>
          <w:tcPr>
            <w:tcW w:w="4535" w:type="dxa"/>
          </w:tcPr>
          <w:p w14:paraId="4FB7EDA0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dci-Format2-4-r16</w:t>
            </w:r>
          </w:p>
        </w:tc>
        <w:tc>
          <w:tcPr>
            <w:tcW w:w="2267" w:type="dxa"/>
          </w:tcPr>
          <w:p w14:paraId="5E23FC19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58B374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8D483B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76BF86EC" w14:textId="77777777" w:rsidTr="00771B50">
        <w:tc>
          <w:tcPr>
            <w:tcW w:w="4535" w:type="dxa"/>
          </w:tcPr>
          <w:p w14:paraId="6D4A15E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dci-Format2-5-r16</w:t>
            </w:r>
          </w:p>
        </w:tc>
        <w:tc>
          <w:tcPr>
            <w:tcW w:w="2267" w:type="dxa"/>
          </w:tcPr>
          <w:p w14:paraId="4E3684C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C907B9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DE1492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4A43534B" w14:textId="77777777" w:rsidTr="00771B50">
        <w:tc>
          <w:tcPr>
            <w:tcW w:w="4535" w:type="dxa"/>
          </w:tcPr>
          <w:p w14:paraId="2CA80964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dci-Format2-6-r16 SEQUENCE {</w:t>
            </w:r>
          </w:p>
        </w:tc>
        <w:tc>
          <w:tcPr>
            <w:tcW w:w="2267" w:type="dxa"/>
          </w:tcPr>
          <w:p w14:paraId="457D0C5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94EEBE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BCBA4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7FC1465D" w14:textId="77777777" w:rsidTr="00771B50">
        <w:tc>
          <w:tcPr>
            <w:tcW w:w="4535" w:type="dxa"/>
          </w:tcPr>
          <w:p w14:paraId="13DF36B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43F056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A6800D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F5EE3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54AB7F2F" w14:textId="77777777" w:rsidTr="00771B50">
        <w:tc>
          <w:tcPr>
            <w:tcW w:w="4535" w:type="dxa"/>
          </w:tcPr>
          <w:p w14:paraId="34B5646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DDAB989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B0C93F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614DE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288FB6A2" w14:textId="77777777" w:rsidTr="00771B50">
        <w:tc>
          <w:tcPr>
            <w:tcW w:w="4535" w:type="dxa"/>
          </w:tcPr>
          <w:p w14:paraId="523B15B3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FBC55E2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37A17C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3AD87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0ECDF0C8" w14:textId="77777777" w:rsidTr="00771B50">
        <w:tc>
          <w:tcPr>
            <w:tcW w:w="4535" w:type="dxa"/>
          </w:tcPr>
          <w:p w14:paraId="2C5E3780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searchSpaceGroupIdList-r16</w:t>
            </w:r>
          </w:p>
        </w:tc>
        <w:tc>
          <w:tcPr>
            <w:tcW w:w="2267" w:type="dxa"/>
          </w:tcPr>
          <w:p w14:paraId="3583EA64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0C3BD5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43A99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7A4A5B75" w14:textId="77777777" w:rsidTr="00771B50">
        <w:tc>
          <w:tcPr>
            <w:tcW w:w="4535" w:type="dxa"/>
          </w:tcPr>
          <w:p w14:paraId="0D9AE3D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freqMonitorLocations-r16</w:t>
            </w:r>
          </w:p>
        </w:tc>
        <w:tc>
          <w:tcPr>
            <w:tcW w:w="2267" w:type="dxa"/>
          </w:tcPr>
          <w:p w14:paraId="0A23E8B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EA3184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1E85D25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6463452F" w14:textId="77777777" w:rsidTr="00771B50">
        <w:tc>
          <w:tcPr>
            <w:tcW w:w="4535" w:type="dxa"/>
          </w:tcPr>
          <w:p w14:paraId="11A3A3FF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DD7374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47100ED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3D654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17C8A3B1" w14:textId="77777777" w:rsidTr="00771B50">
        <w:tc>
          <w:tcPr>
            <w:tcW w:w="4535" w:type="dxa"/>
          </w:tcPr>
          <w:p w14:paraId="4F62079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A4528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0CC01CC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6DC91A" w14:textId="77777777" w:rsidR="00041791" w:rsidRPr="00F4251E" w:rsidRDefault="00041791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41791" w:rsidRPr="00F4251E" w14:paraId="3F399849" w14:textId="77777777" w:rsidTr="00771B50">
        <w:tc>
          <w:tcPr>
            <w:tcW w:w="4535" w:type="dxa"/>
          </w:tcPr>
          <w:p w14:paraId="073C8E74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uplinkCancellation-r16</w:t>
            </w:r>
          </w:p>
        </w:tc>
        <w:tc>
          <w:tcPr>
            <w:tcW w:w="2267" w:type="dxa"/>
          </w:tcPr>
          <w:p w14:paraId="3931A0C1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FF0D0D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487F7C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E64DA2E" w14:textId="77777777" w:rsidTr="00771B50">
        <w:tc>
          <w:tcPr>
            <w:tcW w:w="4535" w:type="dxa"/>
          </w:tcPr>
          <w:p w14:paraId="1F940030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monitoringCapabilityConfig-r16</w:t>
            </w:r>
          </w:p>
        </w:tc>
        <w:tc>
          <w:tcPr>
            <w:tcW w:w="2267" w:type="dxa"/>
          </w:tcPr>
          <w:p w14:paraId="0BD7F8D9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772544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8181184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4DF0C17" w14:textId="77777777" w:rsidTr="00771B50">
        <w:tc>
          <w:tcPr>
            <w:tcW w:w="4535" w:type="dxa"/>
          </w:tcPr>
          <w:p w14:paraId="0E12FFD7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searchSpaceSwitchConfig-r16</w:t>
            </w:r>
          </w:p>
        </w:tc>
        <w:tc>
          <w:tcPr>
            <w:tcW w:w="2267" w:type="dxa"/>
          </w:tcPr>
          <w:p w14:paraId="09ED8884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789AE646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980FFB7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4277283" w14:textId="77777777" w:rsidTr="00771B50">
        <w:tc>
          <w:tcPr>
            <w:tcW w:w="4535" w:type="dxa"/>
          </w:tcPr>
          <w:p w14:paraId="4BDF8474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searchSpacesToAddModListExt-v1700</w:t>
            </w:r>
          </w:p>
        </w:tc>
        <w:tc>
          <w:tcPr>
            <w:tcW w:w="2267" w:type="dxa"/>
          </w:tcPr>
          <w:p w14:paraId="58E93586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5B7384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0F723DB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374B2652" w14:textId="77777777" w:rsidTr="00771B50">
        <w:tc>
          <w:tcPr>
            <w:tcW w:w="4535" w:type="dxa"/>
          </w:tcPr>
          <w:p w14:paraId="7860B8EB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 xml:space="preserve">searchSpacesToAddModListExt-v1700 </w:t>
            </w:r>
            <w:proofErr w:type="gramStart"/>
            <w:r w:rsidRPr="00F4251E">
              <w:rPr>
                <w:color w:val="000000" w:themeColor="text1"/>
              </w:rPr>
              <w:t>SEQUENCE(</w:t>
            </w:r>
            <w:proofErr w:type="gramEnd"/>
            <w:r w:rsidRPr="00F4251E">
              <w:rPr>
                <w:color w:val="000000" w:themeColor="text1"/>
              </w:rPr>
              <w:t>SIZE (1..10)) OF</w:t>
            </w:r>
            <w:r w:rsidRPr="00F4251E">
              <w:t xml:space="preserve"> SearchSpaceExt-v1700 </w:t>
            </w:r>
            <w:r w:rsidRPr="00F4251E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31A30B74" w14:textId="77777777" w:rsidR="00041791" w:rsidRPr="00F4251E" w:rsidRDefault="00041791" w:rsidP="00771B50">
            <w:pPr>
              <w:pStyle w:val="TAL"/>
            </w:pPr>
            <w:r w:rsidRPr="00F4251E">
              <w:t>1 entry</w:t>
            </w:r>
          </w:p>
        </w:tc>
        <w:tc>
          <w:tcPr>
            <w:tcW w:w="1700" w:type="dxa"/>
          </w:tcPr>
          <w:p w14:paraId="56FB333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DE78E4D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</w:tr>
      <w:tr w:rsidR="00041791" w:rsidRPr="00F4251E" w14:paraId="3C84F03C" w14:textId="77777777" w:rsidTr="00771B50">
        <w:tc>
          <w:tcPr>
            <w:tcW w:w="4535" w:type="dxa"/>
          </w:tcPr>
          <w:p w14:paraId="5909E57D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SearchSpaceExt-v1700[1]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6BB5D41C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39971EFF" w14:textId="77777777" w:rsidR="00041791" w:rsidRPr="00F4251E" w:rsidRDefault="00041791" w:rsidP="00771B50">
            <w:pPr>
              <w:pStyle w:val="TAL"/>
            </w:pPr>
            <w:r w:rsidRPr="00F4251E">
              <w:t>entry 1</w:t>
            </w:r>
          </w:p>
        </w:tc>
        <w:tc>
          <w:tcPr>
            <w:tcW w:w="1245" w:type="dxa"/>
          </w:tcPr>
          <w:p w14:paraId="758CFAF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5A5AF22A" w14:textId="77777777" w:rsidTr="00771B50">
        <w:tc>
          <w:tcPr>
            <w:tcW w:w="4535" w:type="dxa"/>
          </w:tcPr>
          <w:p w14:paraId="5300F640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monitoringSlotPeriodicityAndOffset-v1710</w:t>
            </w:r>
          </w:p>
        </w:tc>
        <w:tc>
          <w:tcPr>
            <w:tcW w:w="2267" w:type="dxa"/>
          </w:tcPr>
          <w:p w14:paraId="66F3E7E3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613EC39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55A0ABE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A80D2BC" w14:textId="77777777" w:rsidTr="00771B50">
        <w:tc>
          <w:tcPr>
            <w:tcW w:w="4535" w:type="dxa"/>
          </w:tcPr>
          <w:p w14:paraId="6E09189C" w14:textId="77777777" w:rsidR="00041791" w:rsidRPr="00F4251E" w:rsidRDefault="00041791" w:rsidP="00771B50">
            <w:pPr>
              <w:pStyle w:val="TAL"/>
            </w:pPr>
            <w:r w:rsidRPr="00F4251E">
              <w:t xml:space="preserve">      monitoringSlotsWithinSlotGroup-r17</w:t>
            </w:r>
          </w:p>
        </w:tc>
        <w:tc>
          <w:tcPr>
            <w:tcW w:w="2267" w:type="dxa"/>
          </w:tcPr>
          <w:p w14:paraId="6E021354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0AC64B1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09FB8C9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3836956" w14:textId="77777777" w:rsidTr="00771B50">
        <w:tc>
          <w:tcPr>
            <w:tcW w:w="4535" w:type="dxa"/>
          </w:tcPr>
          <w:p w14:paraId="5B21365C" w14:textId="77777777" w:rsidR="00041791" w:rsidRPr="00F4251E" w:rsidRDefault="00041791" w:rsidP="00771B50">
            <w:pPr>
              <w:pStyle w:val="TAL"/>
            </w:pPr>
            <w:r w:rsidRPr="00F4251E">
              <w:t xml:space="preserve">      duration-r17</w:t>
            </w:r>
          </w:p>
        </w:tc>
        <w:tc>
          <w:tcPr>
            <w:tcW w:w="2267" w:type="dxa"/>
          </w:tcPr>
          <w:p w14:paraId="242F4CE0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5A504F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6BC5E8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C5D7A4D" w14:textId="77777777" w:rsidTr="00771B50">
        <w:tc>
          <w:tcPr>
            <w:tcW w:w="4535" w:type="dxa"/>
          </w:tcPr>
          <w:p w14:paraId="436CF197" w14:textId="77777777" w:rsidR="00041791" w:rsidRPr="00F4251E" w:rsidRDefault="00041791" w:rsidP="00771B50">
            <w:pPr>
              <w:pStyle w:val="TAL"/>
            </w:pPr>
            <w:r w:rsidRPr="00F4251E">
              <w:t xml:space="preserve">      searchSpaceType-r17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457D168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6AD62FB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5F1E7FC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7B4CCA3E" w14:textId="77777777" w:rsidTr="00771B50">
        <w:tc>
          <w:tcPr>
            <w:tcW w:w="4535" w:type="dxa"/>
          </w:tcPr>
          <w:p w14:paraId="4929A7F3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  common-r17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5E1CF62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181C576B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2525327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0D5277E" w14:textId="77777777" w:rsidTr="00771B50">
        <w:tc>
          <w:tcPr>
            <w:tcW w:w="4535" w:type="dxa"/>
          </w:tcPr>
          <w:p w14:paraId="4BF7ACE0" w14:textId="77777777" w:rsidR="00041791" w:rsidRPr="00F4251E" w:rsidRDefault="00041791" w:rsidP="00771B50">
            <w:pPr>
              <w:pStyle w:val="TAL"/>
            </w:pPr>
            <w:r w:rsidRPr="00F4251E">
              <w:t xml:space="preserve">          dci-Format4-0-r17</w:t>
            </w:r>
          </w:p>
        </w:tc>
        <w:tc>
          <w:tcPr>
            <w:tcW w:w="2267" w:type="dxa"/>
          </w:tcPr>
          <w:p w14:paraId="77AFED0E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263091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B21F587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</w:tr>
      <w:tr w:rsidR="00041791" w:rsidRPr="00F4251E" w14:paraId="162E9A3F" w14:textId="77777777" w:rsidTr="00771B50">
        <w:tc>
          <w:tcPr>
            <w:tcW w:w="4535" w:type="dxa"/>
          </w:tcPr>
          <w:p w14:paraId="4C58D262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    dci-Format4-1-r17</w:t>
            </w:r>
          </w:p>
        </w:tc>
        <w:tc>
          <w:tcPr>
            <w:tcW w:w="2267" w:type="dxa"/>
          </w:tcPr>
          <w:p w14:paraId="068BC9A1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BC2D8A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CFECDEC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0273EB8" w14:textId="77777777" w:rsidTr="00771B50">
        <w:tc>
          <w:tcPr>
            <w:tcW w:w="4535" w:type="dxa"/>
          </w:tcPr>
          <w:p w14:paraId="14E02F9E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t xml:space="preserve">          dci-Format4-2-r17 </w:t>
            </w:r>
          </w:p>
        </w:tc>
        <w:tc>
          <w:tcPr>
            <w:tcW w:w="2267" w:type="dxa"/>
          </w:tcPr>
          <w:p w14:paraId="778F73DF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5D2A0C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222E7E5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552D359" w14:textId="77777777" w:rsidTr="00771B50">
        <w:tc>
          <w:tcPr>
            <w:tcW w:w="4535" w:type="dxa"/>
          </w:tcPr>
          <w:p w14:paraId="3C9DDC81" w14:textId="77777777" w:rsidR="00041791" w:rsidRPr="00F4251E" w:rsidRDefault="00041791" w:rsidP="00771B50">
            <w:pPr>
              <w:pStyle w:val="TAL"/>
            </w:pPr>
            <w:r w:rsidRPr="00F4251E">
              <w:t xml:space="preserve">          dci-Format4-1-AndFormat4-2-r17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0F211B8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0429DBA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4DBF500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0F64F68" w14:textId="77777777" w:rsidTr="00771B50">
        <w:tc>
          <w:tcPr>
            <w:tcW w:w="4535" w:type="dxa"/>
          </w:tcPr>
          <w:p w14:paraId="2582C8B6" w14:textId="77777777" w:rsidR="00041791" w:rsidRPr="00F4251E" w:rsidRDefault="00041791" w:rsidP="00771B50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7" w:type="dxa"/>
          </w:tcPr>
          <w:p w14:paraId="255ABD9E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5292586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6915854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A45EAFE" w14:textId="77777777" w:rsidTr="00771B50">
        <w:tc>
          <w:tcPr>
            <w:tcW w:w="4535" w:type="dxa"/>
          </w:tcPr>
          <w:p w14:paraId="045107CD" w14:textId="77777777" w:rsidR="00041791" w:rsidRPr="00F4251E" w:rsidRDefault="00041791" w:rsidP="00771B50">
            <w:pPr>
              <w:pStyle w:val="TAL"/>
            </w:pPr>
            <w:r w:rsidRPr="00F4251E">
              <w:lastRenderedPageBreak/>
              <w:t xml:space="preserve">          dci-Format2-7-r17</w:t>
            </w:r>
          </w:p>
        </w:tc>
        <w:tc>
          <w:tcPr>
            <w:tcW w:w="2267" w:type="dxa"/>
          </w:tcPr>
          <w:p w14:paraId="33A4EDBC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41155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30DD0642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5F0C165" w14:textId="77777777" w:rsidTr="00771B50">
        <w:tc>
          <w:tcPr>
            <w:tcW w:w="4535" w:type="dxa"/>
          </w:tcPr>
          <w:p w14:paraId="5754E405" w14:textId="77777777" w:rsidR="00041791" w:rsidRPr="00F4251E" w:rsidRDefault="00041791" w:rsidP="00771B50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7" w:type="dxa"/>
          </w:tcPr>
          <w:p w14:paraId="6EBC742C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C1AC73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7701AA57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92053A5" w14:textId="77777777" w:rsidTr="00771B50">
        <w:tc>
          <w:tcPr>
            <w:tcW w:w="4535" w:type="dxa"/>
          </w:tcPr>
          <w:p w14:paraId="503807D9" w14:textId="77777777" w:rsidR="00041791" w:rsidRPr="00F4251E" w:rsidRDefault="00041791" w:rsidP="00771B50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1091E69A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848627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BF60B68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0F2975C7" w14:textId="77777777" w:rsidTr="00771B50">
        <w:tc>
          <w:tcPr>
            <w:tcW w:w="4535" w:type="dxa"/>
          </w:tcPr>
          <w:p w14:paraId="7835C9FD" w14:textId="77777777" w:rsidR="00041791" w:rsidRPr="00F4251E" w:rsidRDefault="00041791" w:rsidP="00771B50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4292E213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7F7D3C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19849A8B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63419C4" w14:textId="77777777" w:rsidTr="00771B50">
        <w:tc>
          <w:tcPr>
            <w:tcW w:w="4535" w:type="dxa"/>
          </w:tcPr>
          <w:p w14:paraId="44981E5F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  searchSpaceGroupIdList-r17 </w:t>
            </w:r>
          </w:p>
        </w:tc>
        <w:tc>
          <w:tcPr>
            <w:tcW w:w="2267" w:type="dxa"/>
          </w:tcPr>
          <w:p w14:paraId="1AD1FC81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4D09A1D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51B4F552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4B0A349F" w14:textId="77777777" w:rsidTr="00771B50">
        <w:tc>
          <w:tcPr>
            <w:tcW w:w="4535" w:type="dxa"/>
          </w:tcPr>
          <w:p w14:paraId="37CD38EA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  searchSpaceLinkingId-r17</w:t>
            </w:r>
          </w:p>
        </w:tc>
        <w:tc>
          <w:tcPr>
            <w:tcW w:w="2267" w:type="dxa"/>
          </w:tcPr>
          <w:p w14:paraId="570D3223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0494D58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72900A3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294DB9FC" w14:textId="77777777" w:rsidTr="00771B50">
        <w:tc>
          <w:tcPr>
            <w:tcW w:w="4535" w:type="dxa"/>
          </w:tcPr>
          <w:p w14:paraId="61919592" w14:textId="77777777" w:rsidR="00041791" w:rsidRPr="00F4251E" w:rsidRDefault="00041791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2923EBC4" w14:textId="77777777" w:rsidR="00041791" w:rsidRPr="00F4251E" w:rsidRDefault="00041791" w:rsidP="00771B5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2187CFE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07FFE5A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6C453211" w14:textId="77777777" w:rsidTr="00771B50">
        <w:tc>
          <w:tcPr>
            <w:tcW w:w="4535" w:type="dxa"/>
          </w:tcPr>
          <w:p w14:paraId="25E4B29E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monitoringCapabilityConfig-v1710</w:t>
            </w:r>
          </w:p>
        </w:tc>
        <w:tc>
          <w:tcPr>
            <w:tcW w:w="2267" w:type="dxa"/>
          </w:tcPr>
          <w:p w14:paraId="51A52878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80E71F7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D36D98F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1275504" w14:textId="77777777" w:rsidTr="00771B50">
        <w:tc>
          <w:tcPr>
            <w:tcW w:w="4535" w:type="dxa"/>
          </w:tcPr>
          <w:p w14:paraId="359E9E67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searchSpaceSwitchConfig-r17</w:t>
            </w:r>
          </w:p>
        </w:tc>
        <w:tc>
          <w:tcPr>
            <w:tcW w:w="2267" w:type="dxa"/>
          </w:tcPr>
          <w:p w14:paraId="212FA25F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B74DEE5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D97BC81" w14:textId="77777777" w:rsidR="00041791" w:rsidRPr="00F4251E" w:rsidRDefault="00041791" w:rsidP="00771B50">
            <w:pPr>
              <w:pStyle w:val="TAL"/>
            </w:pPr>
          </w:p>
        </w:tc>
      </w:tr>
      <w:tr w:rsidR="00041791" w:rsidRPr="00F4251E" w14:paraId="166F47B5" w14:textId="77777777" w:rsidTr="00771B50">
        <w:tc>
          <w:tcPr>
            <w:tcW w:w="4535" w:type="dxa"/>
          </w:tcPr>
          <w:p w14:paraId="2CF53E1D" w14:textId="77777777" w:rsidR="00041791" w:rsidRPr="00F4251E" w:rsidRDefault="00041791" w:rsidP="00771B50">
            <w:pPr>
              <w:pStyle w:val="TAL"/>
            </w:pPr>
            <w:r w:rsidRPr="00F4251E">
              <w:rPr>
                <w:lang w:eastAsia="zh-CN"/>
              </w:rPr>
              <w:t xml:space="preserve">  </w:t>
            </w:r>
            <w:r w:rsidRPr="00F4251E">
              <w:t>pdcch-SkippingDurationList-r17</w:t>
            </w:r>
          </w:p>
        </w:tc>
        <w:tc>
          <w:tcPr>
            <w:tcW w:w="2267" w:type="dxa"/>
          </w:tcPr>
          <w:p w14:paraId="575CB933" w14:textId="77777777" w:rsidR="00041791" w:rsidRPr="00F4251E" w:rsidRDefault="00041791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B39AB20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0E66BD0D" w14:textId="77777777" w:rsidR="00041791" w:rsidRPr="00F4251E" w:rsidRDefault="00041791" w:rsidP="00771B50">
            <w:pPr>
              <w:pStyle w:val="TAL"/>
            </w:pPr>
          </w:p>
        </w:tc>
      </w:tr>
      <w:tr w:rsidR="00622A58" w:rsidRPr="00F4251E" w14:paraId="3FBCF1E8" w14:textId="77777777" w:rsidTr="00771B50">
        <w:trPr>
          <w:ins w:id="14" w:author="Huawei-Yaping" w:date="2024-08-19T23:47:00Z"/>
        </w:trPr>
        <w:tc>
          <w:tcPr>
            <w:tcW w:w="4535" w:type="dxa"/>
          </w:tcPr>
          <w:p w14:paraId="79FFA70F" w14:textId="72EC1C73" w:rsidR="00622A58" w:rsidRPr="00F4251E" w:rsidRDefault="00622A58" w:rsidP="00622A58">
            <w:pPr>
              <w:pStyle w:val="TAL"/>
              <w:rPr>
                <w:ins w:id="15" w:author="Huawei-Yaping" w:date="2024-08-19T23:47:00Z"/>
                <w:lang w:eastAsia="zh-CN"/>
              </w:rPr>
            </w:pPr>
            <w:ins w:id="16" w:author="Huawei-Yaping" w:date="2024-08-19T23:47:00Z">
              <w:r w:rsidRPr="002A74A3">
                <w:t xml:space="preserve">  searchSpacesToAddModListExt-v1800</w:t>
              </w:r>
            </w:ins>
          </w:p>
        </w:tc>
        <w:tc>
          <w:tcPr>
            <w:tcW w:w="2267" w:type="dxa"/>
          </w:tcPr>
          <w:p w14:paraId="5FB8DE83" w14:textId="5BAC538C" w:rsidR="00622A58" w:rsidRPr="00F4251E" w:rsidRDefault="00622A58" w:rsidP="00622A58">
            <w:pPr>
              <w:pStyle w:val="TAL"/>
              <w:rPr>
                <w:ins w:id="17" w:author="Huawei-Yaping" w:date="2024-08-19T23:47:00Z"/>
              </w:rPr>
            </w:pPr>
            <w:ins w:id="18" w:author="Huawei-Yaping" w:date="2024-08-19T23:48:00Z">
              <w:r w:rsidRPr="00F4251E">
                <w:t>Not present</w:t>
              </w:r>
            </w:ins>
          </w:p>
        </w:tc>
        <w:tc>
          <w:tcPr>
            <w:tcW w:w="1700" w:type="dxa"/>
          </w:tcPr>
          <w:p w14:paraId="523D2F5D" w14:textId="77777777" w:rsidR="00622A58" w:rsidRPr="00F4251E" w:rsidRDefault="00622A58" w:rsidP="00622A58">
            <w:pPr>
              <w:pStyle w:val="TAL"/>
              <w:rPr>
                <w:ins w:id="19" w:author="Huawei-Yaping" w:date="2024-08-19T23:47:00Z"/>
              </w:rPr>
            </w:pPr>
          </w:p>
        </w:tc>
        <w:tc>
          <w:tcPr>
            <w:tcW w:w="1245" w:type="dxa"/>
          </w:tcPr>
          <w:p w14:paraId="104EF295" w14:textId="77777777" w:rsidR="00622A58" w:rsidRPr="00F4251E" w:rsidRDefault="00622A58" w:rsidP="00622A58">
            <w:pPr>
              <w:pStyle w:val="TAL"/>
              <w:rPr>
                <w:ins w:id="20" w:author="Huawei-Yaping" w:date="2024-08-19T23:47:00Z"/>
              </w:rPr>
            </w:pPr>
          </w:p>
        </w:tc>
      </w:tr>
      <w:tr w:rsidR="00622A58" w:rsidRPr="00F4251E" w14:paraId="375DFBCB" w14:textId="77777777" w:rsidTr="00771B50">
        <w:trPr>
          <w:ins w:id="21" w:author="Huawei-Yaping" w:date="2024-08-19T23:48:00Z"/>
        </w:trPr>
        <w:tc>
          <w:tcPr>
            <w:tcW w:w="4535" w:type="dxa"/>
          </w:tcPr>
          <w:p w14:paraId="729BF594" w14:textId="18AFAB9E" w:rsidR="00622A58" w:rsidRPr="002A74A3" w:rsidRDefault="00622A58" w:rsidP="00622A58">
            <w:pPr>
              <w:pStyle w:val="TAL"/>
              <w:rPr>
                <w:ins w:id="22" w:author="Huawei-Yaping" w:date="2024-08-19T23:48:00Z"/>
              </w:rPr>
            </w:pPr>
            <w:ins w:id="23" w:author="Huawei-Yaping" w:date="2024-08-19T23:48:00Z">
              <w:r w:rsidRPr="0086190E">
                <w:t xml:space="preserve">  </w:t>
              </w:r>
              <w:r w:rsidRPr="00622A58">
                <w:t>searchSpacesToAddModListExt-v1800</w:t>
              </w:r>
              <w:r w:rsidRPr="0086190E">
                <w:t xml:space="preserve"> </w:t>
              </w:r>
              <w:proofErr w:type="gramStart"/>
              <w:r w:rsidRPr="0086190E">
                <w:t>SEQUENCE(</w:t>
              </w:r>
              <w:proofErr w:type="gramEnd"/>
              <w:r w:rsidRPr="0086190E">
                <w:t>SIZE (1..10)) OF SearchSpaceExt-v1800 {</w:t>
              </w:r>
            </w:ins>
          </w:p>
        </w:tc>
        <w:tc>
          <w:tcPr>
            <w:tcW w:w="2267" w:type="dxa"/>
          </w:tcPr>
          <w:p w14:paraId="64291DCF" w14:textId="622B1ADD" w:rsidR="00622A58" w:rsidRPr="00F4251E" w:rsidRDefault="00622A58" w:rsidP="00622A58">
            <w:pPr>
              <w:pStyle w:val="TAL"/>
              <w:rPr>
                <w:ins w:id="24" w:author="Huawei-Yaping" w:date="2024-08-19T23:48:00Z"/>
              </w:rPr>
            </w:pPr>
            <w:ins w:id="25" w:author="Huawei-Yaping" w:date="2024-08-19T23:51:00Z">
              <w:r w:rsidRPr="0086190E">
                <w:t>1 entry</w:t>
              </w:r>
            </w:ins>
          </w:p>
        </w:tc>
        <w:tc>
          <w:tcPr>
            <w:tcW w:w="1700" w:type="dxa"/>
          </w:tcPr>
          <w:p w14:paraId="18696F89" w14:textId="77777777" w:rsidR="00622A58" w:rsidRPr="00F4251E" w:rsidRDefault="00622A58" w:rsidP="00622A58">
            <w:pPr>
              <w:pStyle w:val="TAL"/>
              <w:rPr>
                <w:ins w:id="26" w:author="Huawei-Yaping" w:date="2024-08-19T23:48:00Z"/>
              </w:rPr>
            </w:pPr>
          </w:p>
        </w:tc>
        <w:tc>
          <w:tcPr>
            <w:tcW w:w="1245" w:type="dxa"/>
          </w:tcPr>
          <w:p w14:paraId="1FE88C60" w14:textId="5801DF55" w:rsidR="00622A58" w:rsidRPr="00F4251E" w:rsidRDefault="00622A58" w:rsidP="00622A58">
            <w:pPr>
              <w:pStyle w:val="TAL"/>
              <w:rPr>
                <w:ins w:id="27" w:author="Huawei-Yaping" w:date="2024-08-19T23:48:00Z"/>
              </w:rPr>
            </w:pPr>
            <w:ins w:id="28" w:author="Huawei-Yaping" w:date="2024-08-19T23:50:00Z">
              <w:r w:rsidRPr="00F4251E">
                <w:t>DCI_2_</w:t>
              </w:r>
            </w:ins>
            <w:ins w:id="29" w:author="Huawei-Yaping" w:date="2024-08-19T23:56:00Z">
              <w:r w:rsidR="00720553">
                <w:t>9</w:t>
              </w:r>
            </w:ins>
          </w:p>
        </w:tc>
      </w:tr>
      <w:tr w:rsidR="00622A58" w:rsidRPr="00F4251E" w14:paraId="1B4C370C" w14:textId="77777777" w:rsidTr="00771B50">
        <w:trPr>
          <w:ins w:id="30" w:author="Huawei-Yaping" w:date="2024-08-19T23:48:00Z"/>
        </w:trPr>
        <w:tc>
          <w:tcPr>
            <w:tcW w:w="4535" w:type="dxa"/>
          </w:tcPr>
          <w:p w14:paraId="770E5DD6" w14:textId="3C7A39A2" w:rsidR="00622A58" w:rsidRPr="002A74A3" w:rsidRDefault="00622A58" w:rsidP="00622A58">
            <w:pPr>
              <w:pStyle w:val="TAL"/>
              <w:rPr>
                <w:ins w:id="31" w:author="Huawei-Yaping" w:date="2024-08-19T23:48:00Z"/>
              </w:rPr>
            </w:pPr>
            <w:ins w:id="32" w:author="Huawei-Yaping" w:date="2024-08-19T23:48:00Z">
              <w:r w:rsidRPr="0086190E">
                <w:rPr>
                  <w:lang w:eastAsia="zh-CN"/>
                </w:rPr>
                <w:t xml:space="preserve">    </w:t>
              </w:r>
              <w:r w:rsidRPr="0086190E">
                <w:t xml:space="preserve">SearchSpaceExt-v1800[1]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7D32D6D2" w14:textId="77777777" w:rsidR="00622A58" w:rsidRPr="00F4251E" w:rsidRDefault="00622A58" w:rsidP="00622A58">
            <w:pPr>
              <w:pStyle w:val="TAL"/>
              <w:rPr>
                <w:ins w:id="33" w:author="Huawei-Yaping" w:date="2024-08-19T23:48:00Z"/>
              </w:rPr>
            </w:pPr>
          </w:p>
        </w:tc>
        <w:tc>
          <w:tcPr>
            <w:tcW w:w="1700" w:type="dxa"/>
          </w:tcPr>
          <w:p w14:paraId="22682EB3" w14:textId="2AB274B1" w:rsidR="00622A58" w:rsidRPr="00F4251E" w:rsidRDefault="00622A58" w:rsidP="00622A58">
            <w:pPr>
              <w:pStyle w:val="TAL"/>
              <w:rPr>
                <w:ins w:id="34" w:author="Huawei-Yaping" w:date="2024-08-19T23:48:00Z"/>
              </w:rPr>
            </w:pPr>
            <w:ins w:id="35" w:author="Huawei-Yaping" w:date="2024-08-19T23:51:00Z">
              <w:r>
                <w:rPr>
                  <w:rFonts w:hint="eastAsia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1D45EF9" w14:textId="77777777" w:rsidR="00622A58" w:rsidRPr="00F4251E" w:rsidRDefault="00622A58" w:rsidP="00622A58">
            <w:pPr>
              <w:pStyle w:val="TAL"/>
              <w:rPr>
                <w:ins w:id="36" w:author="Huawei-Yaping" w:date="2024-08-19T23:48:00Z"/>
              </w:rPr>
            </w:pPr>
          </w:p>
        </w:tc>
      </w:tr>
      <w:tr w:rsidR="00622A58" w:rsidRPr="00F4251E" w14:paraId="51ADD0DD" w14:textId="77777777" w:rsidTr="00771B50">
        <w:trPr>
          <w:ins w:id="37" w:author="Huawei-Yaping" w:date="2024-08-19T23:48:00Z"/>
        </w:trPr>
        <w:tc>
          <w:tcPr>
            <w:tcW w:w="4535" w:type="dxa"/>
          </w:tcPr>
          <w:p w14:paraId="12358313" w14:textId="3801D05F" w:rsidR="00622A58" w:rsidRPr="002A74A3" w:rsidRDefault="00622A58" w:rsidP="00622A58">
            <w:pPr>
              <w:pStyle w:val="TAL"/>
              <w:rPr>
                <w:ins w:id="38" w:author="Huawei-Yaping" w:date="2024-08-19T23:48:00Z"/>
              </w:rPr>
            </w:pPr>
            <w:ins w:id="39" w:author="Huawei-Yaping" w:date="2024-08-19T23:48:00Z">
              <w:r w:rsidRPr="0086190E">
                <w:rPr>
                  <w:lang w:eastAsia="zh-CN"/>
                </w:rPr>
                <w:t xml:space="preserve">      </w:t>
              </w:r>
              <w:r w:rsidRPr="0086190E">
                <w:t xml:space="preserve">searchSpaceType-r18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29F227F3" w14:textId="77777777" w:rsidR="00622A58" w:rsidRPr="00F4251E" w:rsidRDefault="00622A58" w:rsidP="00622A58">
            <w:pPr>
              <w:pStyle w:val="TAL"/>
              <w:rPr>
                <w:ins w:id="40" w:author="Huawei-Yaping" w:date="2024-08-19T23:48:00Z"/>
              </w:rPr>
            </w:pPr>
          </w:p>
        </w:tc>
        <w:tc>
          <w:tcPr>
            <w:tcW w:w="1700" w:type="dxa"/>
          </w:tcPr>
          <w:p w14:paraId="49F36A05" w14:textId="77777777" w:rsidR="00622A58" w:rsidRPr="00F4251E" w:rsidRDefault="00622A58" w:rsidP="00622A58">
            <w:pPr>
              <w:pStyle w:val="TAL"/>
              <w:rPr>
                <w:ins w:id="41" w:author="Huawei-Yaping" w:date="2024-08-19T23:48:00Z"/>
              </w:rPr>
            </w:pPr>
          </w:p>
        </w:tc>
        <w:tc>
          <w:tcPr>
            <w:tcW w:w="1245" w:type="dxa"/>
          </w:tcPr>
          <w:p w14:paraId="1A372C5E" w14:textId="77777777" w:rsidR="00622A58" w:rsidRPr="00F4251E" w:rsidRDefault="00622A58" w:rsidP="00622A58">
            <w:pPr>
              <w:pStyle w:val="TAL"/>
              <w:rPr>
                <w:ins w:id="42" w:author="Huawei-Yaping" w:date="2024-08-19T23:48:00Z"/>
              </w:rPr>
            </w:pPr>
          </w:p>
        </w:tc>
      </w:tr>
      <w:tr w:rsidR="00622A58" w:rsidRPr="00F4251E" w14:paraId="1C719AA7" w14:textId="77777777" w:rsidTr="00771B50">
        <w:trPr>
          <w:ins w:id="43" w:author="Huawei-Yaping" w:date="2024-08-19T23:48:00Z"/>
        </w:trPr>
        <w:tc>
          <w:tcPr>
            <w:tcW w:w="4535" w:type="dxa"/>
          </w:tcPr>
          <w:p w14:paraId="35613692" w14:textId="38A3A228" w:rsidR="00622A58" w:rsidRPr="002A74A3" w:rsidRDefault="00622A58" w:rsidP="00622A58">
            <w:pPr>
              <w:pStyle w:val="TAL"/>
              <w:rPr>
                <w:ins w:id="44" w:author="Huawei-Yaping" w:date="2024-08-19T23:48:00Z"/>
              </w:rPr>
            </w:pPr>
            <w:ins w:id="45" w:author="Huawei-Yaping" w:date="2024-08-19T23:48:00Z">
              <w:r w:rsidRPr="0086190E">
                <w:rPr>
                  <w:lang w:eastAsia="zh-CN"/>
                </w:rPr>
                <w:t xml:space="preserve">        </w:t>
              </w:r>
              <w:r w:rsidRPr="0086190E">
                <w:t xml:space="preserve">common-r18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6D773F40" w14:textId="77777777" w:rsidR="00622A58" w:rsidRPr="00F4251E" w:rsidRDefault="00622A58" w:rsidP="00622A58">
            <w:pPr>
              <w:pStyle w:val="TAL"/>
              <w:rPr>
                <w:ins w:id="46" w:author="Huawei-Yaping" w:date="2024-08-19T23:48:00Z"/>
              </w:rPr>
            </w:pPr>
          </w:p>
        </w:tc>
        <w:tc>
          <w:tcPr>
            <w:tcW w:w="1700" w:type="dxa"/>
          </w:tcPr>
          <w:p w14:paraId="12C26DA5" w14:textId="77777777" w:rsidR="00622A58" w:rsidRPr="00F4251E" w:rsidRDefault="00622A58" w:rsidP="00622A58">
            <w:pPr>
              <w:pStyle w:val="TAL"/>
              <w:rPr>
                <w:ins w:id="47" w:author="Huawei-Yaping" w:date="2024-08-19T23:48:00Z"/>
              </w:rPr>
            </w:pPr>
          </w:p>
        </w:tc>
        <w:tc>
          <w:tcPr>
            <w:tcW w:w="1245" w:type="dxa"/>
          </w:tcPr>
          <w:p w14:paraId="47F4FBED" w14:textId="77777777" w:rsidR="00622A58" w:rsidRPr="00F4251E" w:rsidRDefault="00622A58" w:rsidP="00622A58">
            <w:pPr>
              <w:pStyle w:val="TAL"/>
              <w:rPr>
                <w:ins w:id="48" w:author="Huawei-Yaping" w:date="2024-08-19T23:48:00Z"/>
              </w:rPr>
            </w:pPr>
          </w:p>
        </w:tc>
      </w:tr>
      <w:tr w:rsidR="00622A58" w:rsidRPr="00F4251E" w14:paraId="7A4D2E35" w14:textId="77777777" w:rsidTr="00771B50">
        <w:trPr>
          <w:ins w:id="49" w:author="Huawei-Yaping" w:date="2024-08-19T23:48:00Z"/>
        </w:trPr>
        <w:tc>
          <w:tcPr>
            <w:tcW w:w="4535" w:type="dxa"/>
          </w:tcPr>
          <w:p w14:paraId="0251FA61" w14:textId="7890A39B" w:rsidR="00622A58" w:rsidRPr="002A74A3" w:rsidRDefault="00622A58" w:rsidP="00622A58">
            <w:pPr>
              <w:pStyle w:val="TAL"/>
              <w:rPr>
                <w:ins w:id="50" w:author="Huawei-Yaping" w:date="2024-08-19T23:48:00Z"/>
              </w:rPr>
            </w:pPr>
            <w:ins w:id="51" w:author="Huawei-Yaping" w:date="2024-08-19T23:48:00Z">
              <w:r w:rsidRPr="0086190E">
                <w:rPr>
                  <w:lang w:eastAsia="zh-CN"/>
                </w:rPr>
                <w:t xml:space="preserve">          </w:t>
              </w:r>
              <w:r w:rsidRPr="0086190E">
                <w:t xml:space="preserve">dci-Format2-9-r18 </w:t>
              </w:r>
              <w:r w:rsidRPr="0086190E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</w:tcPr>
          <w:p w14:paraId="1DFF17DC" w14:textId="77777777" w:rsidR="00622A58" w:rsidRPr="00F4251E" w:rsidRDefault="00622A58" w:rsidP="00622A58">
            <w:pPr>
              <w:pStyle w:val="TAL"/>
              <w:rPr>
                <w:ins w:id="52" w:author="Huawei-Yaping" w:date="2024-08-19T23:48:00Z"/>
              </w:rPr>
            </w:pPr>
          </w:p>
        </w:tc>
        <w:tc>
          <w:tcPr>
            <w:tcW w:w="1700" w:type="dxa"/>
          </w:tcPr>
          <w:p w14:paraId="5E430460" w14:textId="77777777" w:rsidR="00622A58" w:rsidRPr="00F4251E" w:rsidRDefault="00622A58" w:rsidP="00622A58">
            <w:pPr>
              <w:pStyle w:val="TAL"/>
              <w:rPr>
                <w:ins w:id="53" w:author="Huawei-Yaping" w:date="2024-08-19T23:48:00Z"/>
              </w:rPr>
            </w:pPr>
          </w:p>
        </w:tc>
        <w:tc>
          <w:tcPr>
            <w:tcW w:w="1245" w:type="dxa"/>
          </w:tcPr>
          <w:p w14:paraId="4C0BC339" w14:textId="77777777" w:rsidR="00622A58" w:rsidRPr="00F4251E" w:rsidRDefault="00622A58" w:rsidP="00622A58">
            <w:pPr>
              <w:pStyle w:val="TAL"/>
              <w:rPr>
                <w:ins w:id="54" w:author="Huawei-Yaping" w:date="2024-08-19T23:48:00Z"/>
              </w:rPr>
            </w:pPr>
          </w:p>
        </w:tc>
      </w:tr>
      <w:tr w:rsidR="00622A58" w:rsidRPr="00F4251E" w14:paraId="45053838" w14:textId="77777777" w:rsidTr="00771B50">
        <w:trPr>
          <w:ins w:id="55" w:author="Huawei-Yaping" w:date="2024-08-19T23:48:00Z"/>
        </w:trPr>
        <w:tc>
          <w:tcPr>
            <w:tcW w:w="4535" w:type="dxa"/>
          </w:tcPr>
          <w:p w14:paraId="419CEA7F" w14:textId="5FE171A9" w:rsidR="00622A58" w:rsidRPr="002A74A3" w:rsidRDefault="00622A58" w:rsidP="00622A58">
            <w:pPr>
              <w:pStyle w:val="TAL"/>
              <w:rPr>
                <w:ins w:id="56" w:author="Huawei-Yaping" w:date="2024-08-19T23:48:00Z"/>
              </w:rPr>
            </w:pPr>
            <w:ins w:id="57" w:author="Huawei-Yaping" w:date="2024-08-19T23:48:00Z">
              <w:r w:rsidRPr="0086190E"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3BDCED1E" w14:textId="77777777" w:rsidR="00622A58" w:rsidRPr="00F4251E" w:rsidRDefault="00622A58" w:rsidP="00622A58">
            <w:pPr>
              <w:pStyle w:val="TAL"/>
              <w:rPr>
                <w:ins w:id="58" w:author="Huawei-Yaping" w:date="2024-08-19T23:48:00Z"/>
              </w:rPr>
            </w:pPr>
          </w:p>
        </w:tc>
        <w:tc>
          <w:tcPr>
            <w:tcW w:w="1700" w:type="dxa"/>
          </w:tcPr>
          <w:p w14:paraId="25816FB7" w14:textId="77777777" w:rsidR="00622A58" w:rsidRPr="00F4251E" w:rsidRDefault="00622A58" w:rsidP="00622A58">
            <w:pPr>
              <w:pStyle w:val="TAL"/>
              <w:rPr>
                <w:ins w:id="59" w:author="Huawei-Yaping" w:date="2024-08-19T23:48:00Z"/>
              </w:rPr>
            </w:pPr>
          </w:p>
        </w:tc>
        <w:tc>
          <w:tcPr>
            <w:tcW w:w="1245" w:type="dxa"/>
          </w:tcPr>
          <w:p w14:paraId="71A794D2" w14:textId="77777777" w:rsidR="00622A58" w:rsidRPr="00F4251E" w:rsidRDefault="00622A58" w:rsidP="00622A58">
            <w:pPr>
              <w:pStyle w:val="TAL"/>
              <w:rPr>
                <w:ins w:id="60" w:author="Huawei-Yaping" w:date="2024-08-19T23:48:00Z"/>
              </w:rPr>
            </w:pPr>
          </w:p>
        </w:tc>
      </w:tr>
      <w:tr w:rsidR="00622A58" w:rsidRPr="00F4251E" w14:paraId="380E3FC3" w14:textId="77777777" w:rsidTr="00771B50">
        <w:trPr>
          <w:ins w:id="61" w:author="Huawei-Yaping" w:date="2024-08-19T23:48:00Z"/>
        </w:trPr>
        <w:tc>
          <w:tcPr>
            <w:tcW w:w="4535" w:type="dxa"/>
          </w:tcPr>
          <w:p w14:paraId="0EB81D6D" w14:textId="66D24013" w:rsidR="00622A58" w:rsidRPr="002A74A3" w:rsidRDefault="00622A58" w:rsidP="00622A58">
            <w:pPr>
              <w:pStyle w:val="TAL"/>
              <w:rPr>
                <w:ins w:id="62" w:author="Huawei-Yaping" w:date="2024-08-19T23:48:00Z"/>
              </w:rPr>
            </w:pPr>
            <w:ins w:id="63" w:author="Huawei-Yaping" w:date="2024-08-19T23:48:00Z">
              <w:r w:rsidRPr="0086190E">
                <w:rPr>
                  <w:rFonts w:hint="eastAsia"/>
                  <w:lang w:eastAsia="zh-CN"/>
                </w:rPr>
                <w:t xml:space="preserve"> </w:t>
              </w:r>
              <w:r w:rsidRPr="0086190E">
                <w:rPr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484D86E9" w14:textId="77777777" w:rsidR="00622A58" w:rsidRPr="00F4251E" w:rsidRDefault="00622A58" w:rsidP="00622A58">
            <w:pPr>
              <w:pStyle w:val="TAL"/>
              <w:rPr>
                <w:ins w:id="64" w:author="Huawei-Yaping" w:date="2024-08-19T23:48:00Z"/>
              </w:rPr>
            </w:pPr>
          </w:p>
        </w:tc>
        <w:tc>
          <w:tcPr>
            <w:tcW w:w="1700" w:type="dxa"/>
          </w:tcPr>
          <w:p w14:paraId="613D67D8" w14:textId="77777777" w:rsidR="00622A58" w:rsidRPr="00F4251E" w:rsidRDefault="00622A58" w:rsidP="00622A58">
            <w:pPr>
              <w:pStyle w:val="TAL"/>
              <w:rPr>
                <w:ins w:id="65" w:author="Huawei-Yaping" w:date="2024-08-19T23:48:00Z"/>
              </w:rPr>
            </w:pPr>
          </w:p>
        </w:tc>
        <w:tc>
          <w:tcPr>
            <w:tcW w:w="1245" w:type="dxa"/>
          </w:tcPr>
          <w:p w14:paraId="0BC5A316" w14:textId="77777777" w:rsidR="00622A58" w:rsidRPr="00F4251E" w:rsidRDefault="00622A58" w:rsidP="00622A58">
            <w:pPr>
              <w:pStyle w:val="TAL"/>
              <w:rPr>
                <w:ins w:id="66" w:author="Huawei-Yaping" w:date="2024-08-19T23:48:00Z"/>
              </w:rPr>
            </w:pPr>
          </w:p>
        </w:tc>
      </w:tr>
      <w:tr w:rsidR="00622A58" w:rsidRPr="00F4251E" w14:paraId="6C185D24" w14:textId="77777777" w:rsidTr="00771B50">
        <w:trPr>
          <w:ins w:id="67" w:author="Huawei-Yaping" w:date="2024-08-19T23:48:00Z"/>
        </w:trPr>
        <w:tc>
          <w:tcPr>
            <w:tcW w:w="4535" w:type="dxa"/>
          </w:tcPr>
          <w:p w14:paraId="7759273A" w14:textId="2AF11762" w:rsidR="00622A58" w:rsidRPr="002A74A3" w:rsidRDefault="00622A58" w:rsidP="00622A58">
            <w:pPr>
              <w:pStyle w:val="TAL"/>
              <w:rPr>
                <w:ins w:id="68" w:author="Huawei-Yaping" w:date="2024-08-19T23:48:00Z"/>
              </w:rPr>
            </w:pPr>
            <w:ins w:id="69" w:author="Huawei-Yaping" w:date="2024-08-19T23:48:00Z">
              <w:r w:rsidRPr="0086190E"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242CE56" w14:textId="77777777" w:rsidR="00622A58" w:rsidRPr="00F4251E" w:rsidRDefault="00622A58" w:rsidP="00622A58">
            <w:pPr>
              <w:pStyle w:val="TAL"/>
              <w:rPr>
                <w:ins w:id="70" w:author="Huawei-Yaping" w:date="2024-08-19T23:48:00Z"/>
              </w:rPr>
            </w:pPr>
          </w:p>
        </w:tc>
        <w:tc>
          <w:tcPr>
            <w:tcW w:w="1700" w:type="dxa"/>
          </w:tcPr>
          <w:p w14:paraId="47F2933B" w14:textId="77777777" w:rsidR="00622A58" w:rsidRPr="00F4251E" w:rsidRDefault="00622A58" w:rsidP="00622A58">
            <w:pPr>
              <w:pStyle w:val="TAL"/>
              <w:rPr>
                <w:ins w:id="71" w:author="Huawei-Yaping" w:date="2024-08-19T23:48:00Z"/>
              </w:rPr>
            </w:pPr>
          </w:p>
        </w:tc>
        <w:tc>
          <w:tcPr>
            <w:tcW w:w="1245" w:type="dxa"/>
          </w:tcPr>
          <w:p w14:paraId="40071E0B" w14:textId="77777777" w:rsidR="00622A58" w:rsidRPr="00F4251E" w:rsidRDefault="00622A58" w:rsidP="00622A58">
            <w:pPr>
              <w:pStyle w:val="TAL"/>
              <w:rPr>
                <w:ins w:id="72" w:author="Huawei-Yaping" w:date="2024-08-19T23:48:00Z"/>
              </w:rPr>
            </w:pPr>
          </w:p>
        </w:tc>
      </w:tr>
      <w:tr w:rsidR="00622A58" w:rsidRPr="00F4251E" w14:paraId="7A778075" w14:textId="77777777" w:rsidTr="00771B50">
        <w:trPr>
          <w:ins w:id="73" w:author="Huawei-Yaping" w:date="2024-08-19T23:48:00Z"/>
        </w:trPr>
        <w:tc>
          <w:tcPr>
            <w:tcW w:w="4535" w:type="dxa"/>
          </w:tcPr>
          <w:p w14:paraId="0E6C67AC" w14:textId="7E1AD574" w:rsidR="00622A58" w:rsidRPr="002A74A3" w:rsidRDefault="00622A58" w:rsidP="00622A58">
            <w:pPr>
              <w:pStyle w:val="TAL"/>
              <w:rPr>
                <w:ins w:id="74" w:author="Huawei-Yaping" w:date="2024-08-19T23:48:00Z"/>
              </w:rPr>
            </w:pPr>
            <w:ins w:id="75" w:author="Huawei-Yaping" w:date="2024-08-19T23:48:00Z">
              <w:r w:rsidRPr="0086190E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FD1D7C5" w14:textId="77777777" w:rsidR="00622A58" w:rsidRPr="00F4251E" w:rsidRDefault="00622A58" w:rsidP="00622A58">
            <w:pPr>
              <w:pStyle w:val="TAL"/>
              <w:rPr>
                <w:ins w:id="76" w:author="Huawei-Yaping" w:date="2024-08-19T23:48:00Z"/>
              </w:rPr>
            </w:pPr>
          </w:p>
        </w:tc>
        <w:tc>
          <w:tcPr>
            <w:tcW w:w="1700" w:type="dxa"/>
          </w:tcPr>
          <w:p w14:paraId="604F99CC" w14:textId="77777777" w:rsidR="00622A58" w:rsidRPr="00F4251E" w:rsidRDefault="00622A58" w:rsidP="00622A58">
            <w:pPr>
              <w:pStyle w:val="TAL"/>
              <w:rPr>
                <w:ins w:id="77" w:author="Huawei-Yaping" w:date="2024-08-19T23:48:00Z"/>
              </w:rPr>
            </w:pPr>
          </w:p>
        </w:tc>
        <w:tc>
          <w:tcPr>
            <w:tcW w:w="1245" w:type="dxa"/>
          </w:tcPr>
          <w:p w14:paraId="68CC236A" w14:textId="77777777" w:rsidR="00622A58" w:rsidRPr="00F4251E" w:rsidRDefault="00622A58" w:rsidP="00622A58">
            <w:pPr>
              <w:pStyle w:val="TAL"/>
              <w:rPr>
                <w:ins w:id="78" w:author="Huawei-Yaping" w:date="2024-08-19T23:48:00Z"/>
              </w:rPr>
            </w:pPr>
          </w:p>
        </w:tc>
      </w:tr>
      <w:tr w:rsidR="0021119D" w:rsidRPr="00F4251E" w14:paraId="65F5EB28" w14:textId="77777777" w:rsidTr="00771B50">
        <w:trPr>
          <w:ins w:id="79" w:author="Huawei-Yaping" w:date="2024-08-20T14:05:00Z"/>
        </w:trPr>
        <w:tc>
          <w:tcPr>
            <w:tcW w:w="4535" w:type="dxa"/>
          </w:tcPr>
          <w:p w14:paraId="3B5AC129" w14:textId="1C550AE9" w:rsidR="0021119D" w:rsidRPr="0086190E" w:rsidRDefault="0021119D" w:rsidP="00622A58">
            <w:pPr>
              <w:pStyle w:val="TAL"/>
              <w:rPr>
                <w:ins w:id="80" w:author="Huawei-Yaping" w:date="2024-08-20T14:05:00Z"/>
                <w:lang w:eastAsia="zh-CN"/>
              </w:rPr>
            </w:pPr>
            <w:ins w:id="81" w:author="Huawei-Yaping" w:date="2024-08-20T14:05:00Z">
              <w:r w:rsidRPr="0086190E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3B12374" w14:textId="77777777" w:rsidR="0021119D" w:rsidRPr="00F4251E" w:rsidRDefault="0021119D" w:rsidP="00622A58">
            <w:pPr>
              <w:pStyle w:val="TAL"/>
              <w:rPr>
                <w:ins w:id="82" w:author="Huawei-Yaping" w:date="2024-08-20T14:05:00Z"/>
              </w:rPr>
            </w:pPr>
          </w:p>
        </w:tc>
        <w:tc>
          <w:tcPr>
            <w:tcW w:w="1700" w:type="dxa"/>
          </w:tcPr>
          <w:p w14:paraId="5DA9DFA6" w14:textId="77777777" w:rsidR="0021119D" w:rsidRPr="00F4251E" w:rsidRDefault="0021119D" w:rsidP="00622A58">
            <w:pPr>
              <w:pStyle w:val="TAL"/>
              <w:rPr>
                <w:ins w:id="83" w:author="Huawei-Yaping" w:date="2024-08-20T14:05:00Z"/>
              </w:rPr>
            </w:pPr>
          </w:p>
        </w:tc>
        <w:tc>
          <w:tcPr>
            <w:tcW w:w="1245" w:type="dxa"/>
          </w:tcPr>
          <w:p w14:paraId="58F5BA38" w14:textId="77777777" w:rsidR="0021119D" w:rsidRPr="00F4251E" w:rsidRDefault="0021119D" w:rsidP="00622A58">
            <w:pPr>
              <w:pStyle w:val="TAL"/>
              <w:rPr>
                <w:ins w:id="84" w:author="Huawei-Yaping" w:date="2024-08-20T14:05:00Z"/>
              </w:rPr>
            </w:pPr>
          </w:p>
        </w:tc>
      </w:tr>
      <w:tr w:rsidR="00041791" w:rsidRPr="00F4251E" w14:paraId="60499893" w14:textId="77777777" w:rsidTr="00771B50">
        <w:tc>
          <w:tcPr>
            <w:tcW w:w="4535" w:type="dxa"/>
          </w:tcPr>
          <w:p w14:paraId="461EB622" w14:textId="77777777" w:rsidR="00041791" w:rsidRPr="00F4251E" w:rsidRDefault="00041791" w:rsidP="00771B50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233E05DA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700" w:type="dxa"/>
          </w:tcPr>
          <w:p w14:paraId="1D734B52" w14:textId="77777777" w:rsidR="00041791" w:rsidRPr="00F4251E" w:rsidRDefault="00041791" w:rsidP="00771B50">
            <w:pPr>
              <w:pStyle w:val="TAL"/>
            </w:pPr>
          </w:p>
        </w:tc>
        <w:tc>
          <w:tcPr>
            <w:tcW w:w="1245" w:type="dxa"/>
          </w:tcPr>
          <w:p w14:paraId="6B1D5B6F" w14:textId="77777777" w:rsidR="00041791" w:rsidRPr="00F4251E" w:rsidRDefault="00041791" w:rsidP="00771B50">
            <w:pPr>
              <w:pStyle w:val="TAL"/>
            </w:pPr>
          </w:p>
        </w:tc>
      </w:tr>
    </w:tbl>
    <w:p w14:paraId="6A7A1D03" w14:textId="77777777" w:rsidR="00F36CCE" w:rsidRPr="00F4251E" w:rsidRDefault="00F36CCE" w:rsidP="00F36CC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36CCE" w:rsidRPr="00F4251E" w14:paraId="07013153" w14:textId="77777777" w:rsidTr="00771B50">
        <w:tc>
          <w:tcPr>
            <w:tcW w:w="3936" w:type="dxa"/>
          </w:tcPr>
          <w:p w14:paraId="69B7F7CB" w14:textId="77777777" w:rsidR="00F36CCE" w:rsidRPr="00F4251E" w:rsidRDefault="00F36CCE" w:rsidP="00771B50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51AA22AD" w14:textId="77777777" w:rsidR="00F36CCE" w:rsidRPr="00F4251E" w:rsidRDefault="00F36CCE" w:rsidP="00771B50">
            <w:pPr>
              <w:pStyle w:val="TAH"/>
            </w:pPr>
            <w:r w:rsidRPr="00F4251E">
              <w:t>Explanation</w:t>
            </w:r>
          </w:p>
        </w:tc>
      </w:tr>
      <w:tr w:rsidR="00F36CCE" w:rsidRPr="00F4251E" w14:paraId="67F9EC0D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4E6" w14:textId="77777777" w:rsidR="00F36CCE" w:rsidRPr="00F4251E" w:rsidRDefault="00F36CCE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FACA" w14:textId="77777777" w:rsidR="00F36CCE" w:rsidRPr="00F4251E" w:rsidRDefault="00F36CCE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</w:t>
            </w:r>
            <w:r w:rsidRPr="00F4251E">
              <w:rPr>
                <w:lang w:eastAsia="zh-CN"/>
              </w:rPr>
              <w:t xml:space="preserve">MBS Multicast </w:t>
            </w:r>
            <w:proofErr w:type="spellStart"/>
            <w:r w:rsidRPr="00F4251E">
              <w:rPr>
                <w:lang w:eastAsia="zh-CN"/>
              </w:rPr>
              <w:t>receptioin</w:t>
            </w:r>
            <w:proofErr w:type="spellEnd"/>
          </w:p>
        </w:tc>
      </w:tr>
      <w:tr w:rsidR="00F36CCE" w:rsidRPr="00F4251E" w14:paraId="3CECDBB9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24D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D2C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SearchSpace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for SL mode 1 transmission</w:t>
            </w:r>
          </w:p>
        </w:tc>
      </w:tr>
      <w:tr w:rsidR="00F36CCE" w:rsidRPr="00F4251E" w14:paraId="793F1C27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20C5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1A3C" w14:textId="77777777" w:rsidR="00F36CCE" w:rsidRPr="00F4251E" w:rsidRDefault="00F36CCE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F36CCE" w:rsidRPr="00F4251E" w14:paraId="5B539DCD" w14:textId="77777777" w:rsidTr="00771B50">
        <w:trPr>
          <w:ins w:id="85" w:author="Huawei-Yaping" w:date="2024-08-19T23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E99D" w14:textId="3A570930" w:rsidR="00F36CCE" w:rsidRPr="00F4251E" w:rsidRDefault="00F36CCE" w:rsidP="00F36CCE">
            <w:pPr>
              <w:keepNext/>
              <w:keepLines/>
              <w:spacing w:after="0"/>
              <w:rPr>
                <w:ins w:id="86" w:author="Huawei-Yaping" w:date="2024-08-19T23:39:00Z"/>
                <w:rFonts w:ascii="Arial" w:hAnsi="Arial"/>
                <w:sz w:val="18"/>
                <w:lang w:eastAsia="zh-CN"/>
              </w:rPr>
            </w:pPr>
            <w:ins w:id="87" w:author="Huawei-Yaping" w:date="2024-08-19T23:39:00Z">
              <w:r w:rsidRPr="00F4251E">
                <w:rPr>
                  <w:rFonts w:ascii="Arial" w:hAnsi="Arial"/>
                  <w:sz w:val="18"/>
                  <w:lang w:eastAsia="zh-CN"/>
                </w:rPr>
                <w:t>DCI_2_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2C4" w14:textId="769E36DF" w:rsidR="00F36CCE" w:rsidRPr="00F4251E" w:rsidRDefault="00F36CCE" w:rsidP="00F36CCE">
            <w:pPr>
              <w:keepNext/>
              <w:keepLines/>
              <w:spacing w:after="0"/>
              <w:rPr>
                <w:ins w:id="88" w:author="Huawei-Yaping" w:date="2024-08-19T23:39:00Z"/>
                <w:rFonts w:ascii="Arial" w:hAnsi="Arial"/>
                <w:sz w:val="18"/>
              </w:rPr>
            </w:pPr>
            <w:ins w:id="89" w:author="Huawei-Yaping" w:date="2024-08-19T23:39:00Z">
              <w:r w:rsidRPr="00F4251E">
                <w:rPr>
                  <w:rFonts w:ascii="Arial" w:hAnsi="Arial"/>
                  <w:sz w:val="18"/>
                </w:rPr>
                <w:t>Transmission of DCI_2_</w:t>
              </w:r>
              <w:r>
                <w:rPr>
                  <w:rFonts w:ascii="Arial" w:hAnsi="Arial"/>
                  <w:sz w:val="18"/>
                </w:rPr>
                <w:t>9</w:t>
              </w:r>
              <w:r w:rsidRPr="00F4251E">
                <w:rPr>
                  <w:rFonts w:ascii="Arial" w:hAnsi="Arial"/>
                  <w:sz w:val="18"/>
                </w:rPr>
                <w:t xml:space="preserve"> is required</w:t>
              </w:r>
            </w:ins>
          </w:p>
        </w:tc>
      </w:tr>
    </w:tbl>
    <w:p w14:paraId="33383C09" w14:textId="77777777" w:rsidR="00041791" w:rsidRPr="00F36CCE" w:rsidRDefault="00041791" w:rsidP="007109E5"/>
    <w:p w14:paraId="6CE980DF" w14:textId="41CF7B03" w:rsidR="00592822" w:rsidRPr="00592822" w:rsidRDefault="00592822" w:rsidP="00592822">
      <w:pPr>
        <w:pStyle w:val="3"/>
        <w:ind w:left="0" w:firstLine="0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</w:t>
      </w:r>
      <w:r>
        <w:rPr>
          <w:rFonts w:hint="eastAsia"/>
          <w:noProof/>
          <w:color w:val="FF0000"/>
          <w:lang w:eastAsia="zh-CN"/>
        </w:rPr>
        <w:t>nc</w:t>
      </w:r>
      <w:r w:rsidRPr="0086190E">
        <w:rPr>
          <w:noProof/>
          <w:color w:val="FF0000"/>
        </w:rPr>
        <w:t>hange</w:t>
      </w:r>
      <w:r>
        <w:rPr>
          <w:noProof/>
          <w:color w:val="FF0000"/>
        </w:rPr>
        <w:t>d T</w:t>
      </w:r>
      <w:r>
        <w:rPr>
          <w:rFonts w:hint="eastAsia"/>
          <w:noProof/>
          <w:color w:val="FF0000"/>
          <w:lang w:eastAsia="zh-CN"/>
        </w:rPr>
        <w:t>ext</w:t>
      </w:r>
      <w:r>
        <w:rPr>
          <w:noProof/>
          <w:color w:val="FF0000"/>
        </w:rPr>
        <w:t xml:space="preserve"> Skipped</w:t>
      </w:r>
      <w:r w:rsidRPr="0086190E">
        <w:rPr>
          <w:noProof/>
          <w:color w:val="FF0000"/>
        </w:rPr>
        <w:t>&gt;</w:t>
      </w:r>
    </w:p>
    <w:p w14:paraId="2119F8CA" w14:textId="77777777" w:rsidR="00DC4CB8" w:rsidRPr="00F4251E" w:rsidRDefault="00DC4CB8" w:rsidP="00DC4CB8">
      <w:pPr>
        <w:pStyle w:val="4"/>
      </w:pPr>
      <w:proofErr w:type="spellStart"/>
      <w:r w:rsidRPr="00F4251E">
        <w:rPr>
          <w:i/>
        </w:rPr>
        <w:t>SearchSpace</w:t>
      </w:r>
      <w:proofErr w:type="spellEnd"/>
    </w:p>
    <w:p w14:paraId="7C6A18F3" w14:textId="77777777" w:rsidR="00DC4CB8" w:rsidRPr="00F4251E" w:rsidRDefault="00DC4CB8" w:rsidP="00DC4CB8">
      <w:pPr>
        <w:pStyle w:val="TH"/>
        <w:rPr>
          <w:i/>
          <w:iCs/>
        </w:rPr>
      </w:pPr>
      <w:bookmarkStart w:id="90" w:name="_CRTable4_6_3162"/>
      <w:r w:rsidRPr="00F4251E">
        <w:t xml:space="preserve">Table </w:t>
      </w:r>
      <w:bookmarkEnd w:id="90"/>
      <w:r w:rsidRPr="00F4251E">
        <w:t xml:space="preserve">4.6.3-162: </w:t>
      </w:r>
      <w:proofErr w:type="spellStart"/>
      <w:r w:rsidRPr="00F4251E">
        <w:rPr>
          <w:i/>
          <w:iCs/>
        </w:rPr>
        <w:t>SearchSpace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C4CB8" w:rsidRPr="00F4251E" w14:paraId="3966E1F3" w14:textId="77777777" w:rsidTr="00771B50">
        <w:tc>
          <w:tcPr>
            <w:tcW w:w="9747" w:type="dxa"/>
            <w:gridSpan w:val="4"/>
          </w:tcPr>
          <w:p w14:paraId="0D4C0BA1" w14:textId="77777777" w:rsidR="00DC4CB8" w:rsidRPr="00F4251E" w:rsidRDefault="00DC4CB8" w:rsidP="00771B5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DC4CB8" w:rsidRPr="00F4251E" w14:paraId="2F40ECF6" w14:textId="77777777" w:rsidTr="00771B50">
        <w:tc>
          <w:tcPr>
            <w:tcW w:w="4535" w:type="dxa"/>
          </w:tcPr>
          <w:p w14:paraId="3AF7058A" w14:textId="77777777" w:rsidR="00DC4CB8" w:rsidRPr="00F4251E" w:rsidRDefault="00DC4CB8" w:rsidP="00771B5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319C45F1" w14:textId="77777777" w:rsidR="00DC4CB8" w:rsidRPr="00F4251E" w:rsidRDefault="00DC4CB8" w:rsidP="00771B5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333FAFA" w14:textId="77777777" w:rsidR="00DC4CB8" w:rsidRPr="00F4251E" w:rsidRDefault="00DC4CB8" w:rsidP="00771B5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C302D27" w14:textId="77777777" w:rsidR="00DC4CB8" w:rsidRPr="00F4251E" w:rsidRDefault="00DC4CB8" w:rsidP="00771B50">
            <w:pPr>
              <w:pStyle w:val="TAH"/>
            </w:pPr>
            <w:r w:rsidRPr="00F4251E">
              <w:t>Condition</w:t>
            </w:r>
          </w:p>
        </w:tc>
      </w:tr>
      <w:tr w:rsidR="00DC4CB8" w:rsidRPr="00F4251E" w14:paraId="75D8B03E" w14:textId="77777777" w:rsidTr="00771B50">
        <w:tc>
          <w:tcPr>
            <w:tcW w:w="4535" w:type="dxa"/>
            <w:tcBorders>
              <w:bottom w:val="single" w:sz="4" w:space="0" w:color="auto"/>
            </w:tcBorders>
          </w:tcPr>
          <w:p w14:paraId="68CF7142" w14:textId="77777777" w:rsidR="00DC4CB8" w:rsidRPr="00F4251E" w:rsidRDefault="00DC4CB8" w:rsidP="00771B50">
            <w:pPr>
              <w:pStyle w:val="TAL"/>
            </w:pPr>
            <w:proofErr w:type="spellStart"/>
            <w:proofErr w:type="gramStart"/>
            <w:r w:rsidRPr="00F4251E">
              <w:t>SearchSpace</w:t>
            </w:r>
            <w:proofErr w:type="spellEnd"/>
            <w:r w:rsidRPr="00F4251E">
              <w:t xml:space="preserve"> ::=</w:t>
            </w:r>
            <w:proofErr w:type="gramEnd"/>
            <w:r w:rsidRPr="00F4251E">
              <w:t xml:space="preserve">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267" w:type="dxa"/>
          </w:tcPr>
          <w:p w14:paraId="7938CD4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328615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F2ABE71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09E659A1" w14:textId="77777777" w:rsidTr="00771B50">
        <w:tc>
          <w:tcPr>
            <w:tcW w:w="4535" w:type="dxa"/>
            <w:tcBorders>
              <w:bottom w:val="nil"/>
            </w:tcBorders>
          </w:tcPr>
          <w:p w14:paraId="14EE2766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searchSpaceId</w:t>
            </w:r>
            <w:proofErr w:type="spellEnd"/>
          </w:p>
        </w:tc>
        <w:tc>
          <w:tcPr>
            <w:tcW w:w="2267" w:type="dxa"/>
          </w:tcPr>
          <w:p w14:paraId="0F6A24B0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CSS</w:t>
            </w:r>
          </w:p>
        </w:tc>
        <w:tc>
          <w:tcPr>
            <w:tcW w:w="1700" w:type="dxa"/>
          </w:tcPr>
          <w:p w14:paraId="760E22F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76146D0" w14:textId="77777777" w:rsidR="00DC4CB8" w:rsidRPr="00F4251E" w:rsidRDefault="00DC4CB8" w:rsidP="00771B50">
            <w:pPr>
              <w:pStyle w:val="TAL"/>
            </w:pPr>
            <w:r w:rsidRPr="00F4251E">
              <w:t>CSS</w:t>
            </w:r>
          </w:p>
        </w:tc>
      </w:tr>
      <w:tr w:rsidR="00DC4CB8" w:rsidRPr="00F4251E" w14:paraId="120C878C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6509349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2D32E95C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USS</w:t>
            </w:r>
          </w:p>
        </w:tc>
        <w:tc>
          <w:tcPr>
            <w:tcW w:w="1700" w:type="dxa"/>
          </w:tcPr>
          <w:p w14:paraId="152F2ED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E258FDA" w14:textId="77777777" w:rsidR="00DC4CB8" w:rsidRPr="00F4251E" w:rsidRDefault="00DC4CB8" w:rsidP="00771B50">
            <w:pPr>
              <w:pStyle w:val="TAL"/>
            </w:pPr>
            <w:r w:rsidRPr="00F4251E">
              <w:t>USS</w:t>
            </w:r>
          </w:p>
        </w:tc>
      </w:tr>
      <w:tr w:rsidR="00DC4CB8" w:rsidRPr="00F4251E" w14:paraId="24DBCB1F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5B8C82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CE4104F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SISS</w:t>
            </w:r>
          </w:p>
        </w:tc>
        <w:tc>
          <w:tcPr>
            <w:tcW w:w="1700" w:type="dxa"/>
            <w:shd w:val="clear" w:color="auto" w:fill="auto"/>
          </w:tcPr>
          <w:p w14:paraId="745275B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A7C126E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</w:tr>
      <w:tr w:rsidR="00DC4CB8" w:rsidRPr="00F4251E" w14:paraId="115A8F9E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F0C30D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31BA7402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MSS</w:t>
            </w:r>
          </w:p>
        </w:tc>
        <w:tc>
          <w:tcPr>
            <w:tcW w:w="1700" w:type="dxa"/>
            <w:shd w:val="clear" w:color="auto" w:fill="auto"/>
          </w:tcPr>
          <w:p w14:paraId="59014AA4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1994E38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DC4CB8" w:rsidRPr="00F4251E" w14:paraId="599DB75F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5A4448A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8A35D73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SLSS</w:t>
            </w:r>
          </w:p>
        </w:tc>
        <w:tc>
          <w:tcPr>
            <w:tcW w:w="1700" w:type="dxa"/>
            <w:shd w:val="clear" w:color="auto" w:fill="auto"/>
          </w:tcPr>
          <w:p w14:paraId="7E44BC2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DF2E090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SLSS</w:t>
            </w:r>
          </w:p>
        </w:tc>
      </w:tr>
      <w:tr w:rsidR="00DC4CB8" w:rsidRPr="00F4251E" w14:paraId="43EAFF8D" w14:textId="77777777" w:rsidTr="00771B50"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290A728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26975BC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DCI_2_6</w:t>
            </w:r>
          </w:p>
        </w:tc>
        <w:tc>
          <w:tcPr>
            <w:tcW w:w="1700" w:type="dxa"/>
            <w:shd w:val="clear" w:color="auto" w:fill="auto"/>
          </w:tcPr>
          <w:p w14:paraId="32D67CB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7B8D5C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DC4CB8" w:rsidRPr="00F4251E" w14:paraId="2EA077BE" w14:textId="77777777" w:rsidTr="00771B50">
        <w:trPr>
          <w:ins w:id="91" w:author="Huawei-Yaping" w:date="2024-08-19T23:52:00Z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786FACDF" w14:textId="77777777" w:rsidR="00DC4CB8" w:rsidRPr="00F4251E" w:rsidRDefault="00DC4CB8" w:rsidP="00DC4CB8">
            <w:pPr>
              <w:pStyle w:val="TAL"/>
              <w:rPr>
                <w:ins w:id="92" w:author="Huawei-Yaping" w:date="2024-08-19T23:52:00Z"/>
              </w:rPr>
            </w:pPr>
          </w:p>
        </w:tc>
        <w:tc>
          <w:tcPr>
            <w:tcW w:w="2267" w:type="dxa"/>
            <w:shd w:val="clear" w:color="auto" w:fill="auto"/>
          </w:tcPr>
          <w:p w14:paraId="6F47EF74" w14:textId="75501025" w:rsidR="00DC4CB8" w:rsidRPr="00F4251E" w:rsidRDefault="00DC4CB8" w:rsidP="00DC4CB8">
            <w:pPr>
              <w:pStyle w:val="TAL"/>
              <w:rPr>
                <w:ins w:id="93" w:author="Huawei-Yaping" w:date="2024-08-19T23:52:00Z"/>
              </w:rPr>
            </w:pPr>
            <w:proofErr w:type="spellStart"/>
            <w:ins w:id="94" w:author="Huawei-Yaping" w:date="2024-08-19T23:52:00Z">
              <w:r w:rsidRPr="00F4251E">
                <w:t>SearchSpaceId</w:t>
              </w:r>
              <w:proofErr w:type="spellEnd"/>
              <w:r w:rsidRPr="00F4251E">
                <w:t xml:space="preserve"> with condition DCI_2_</w:t>
              </w:r>
              <w:r>
                <w:t>9</w:t>
              </w:r>
            </w:ins>
          </w:p>
        </w:tc>
        <w:tc>
          <w:tcPr>
            <w:tcW w:w="1700" w:type="dxa"/>
            <w:shd w:val="clear" w:color="auto" w:fill="auto"/>
          </w:tcPr>
          <w:p w14:paraId="35BA2C81" w14:textId="77777777" w:rsidR="00DC4CB8" w:rsidRPr="00F4251E" w:rsidRDefault="00DC4CB8" w:rsidP="00DC4CB8">
            <w:pPr>
              <w:pStyle w:val="TAL"/>
              <w:rPr>
                <w:ins w:id="95" w:author="Huawei-Yaping" w:date="2024-08-19T23:52:00Z"/>
              </w:rPr>
            </w:pPr>
          </w:p>
        </w:tc>
        <w:tc>
          <w:tcPr>
            <w:tcW w:w="1245" w:type="dxa"/>
            <w:shd w:val="clear" w:color="auto" w:fill="auto"/>
          </w:tcPr>
          <w:p w14:paraId="424A11FA" w14:textId="56BB16EF" w:rsidR="00DC4CB8" w:rsidRPr="00F4251E" w:rsidRDefault="00DC4CB8" w:rsidP="00DC4CB8">
            <w:pPr>
              <w:pStyle w:val="TAL"/>
              <w:rPr>
                <w:ins w:id="96" w:author="Huawei-Yaping" w:date="2024-08-19T23:52:00Z"/>
                <w:lang w:eastAsia="zh-CN"/>
              </w:rPr>
            </w:pPr>
            <w:ins w:id="97" w:author="Huawei-Yaping" w:date="2024-08-19T23:52:00Z">
              <w:r w:rsidRPr="00F4251E">
                <w:rPr>
                  <w:lang w:eastAsia="zh-CN"/>
                </w:rPr>
                <w:t>DCI_2_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DC4CB8" w:rsidRPr="00F4251E" w14:paraId="243A2BF8" w14:textId="77777777" w:rsidTr="00771B50">
        <w:tc>
          <w:tcPr>
            <w:tcW w:w="4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AAB1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662C6FC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  <w:r w:rsidRPr="00F4251E">
              <w:t xml:space="preserve"> with condition PEI</w:t>
            </w:r>
          </w:p>
        </w:tc>
        <w:tc>
          <w:tcPr>
            <w:tcW w:w="1700" w:type="dxa"/>
            <w:shd w:val="clear" w:color="auto" w:fill="auto"/>
          </w:tcPr>
          <w:p w14:paraId="6678706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57D5532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PEI</w:t>
            </w:r>
          </w:p>
        </w:tc>
      </w:tr>
      <w:tr w:rsidR="00DC4CB8" w:rsidRPr="00F4251E" w14:paraId="734BFD35" w14:textId="77777777" w:rsidTr="00771B50">
        <w:tc>
          <w:tcPr>
            <w:tcW w:w="4535" w:type="dxa"/>
            <w:tcBorders>
              <w:bottom w:val="nil"/>
            </w:tcBorders>
          </w:tcPr>
          <w:p w14:paraId="66B58389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controlResourceSetId</w:t>
            </w:r>
            <w:proofErr w:type="spellEnd"/>
          </w:p>
        </w:tc>
        <w:tc>
          <w:tcPr>
            <w:tcW w:w="2267" w:type="dxa"/>
          </w:tcPr>
          <w:p w14:paraId="5C8412AF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ControlResourceSetId</w:t>
            </w:r>
            <w:proofErr w:type="spellEnd"/>
          </w:p>
        </w:tc>
        <w:tc>
          <w:tcPr>
            <w:tcW w:w="1700" w:type="dxa"/>
          </w:tcPr>
          <w:p w14:paraId="51CD9D5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819DD4F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AA4301F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E78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F26A0F1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ControlResourceSetId</w:t>
            </w:r>
            <w:proofErr w:type="spellEnd"/>
            <w:r w:rsidRPr="00F4251E">
              <w:t xml:space="preserve"> with condition Common0</w:t>
            </w:r>
          </w:p>
        </w:tc>
        <w:tc>
          <w:tcPr>
            <w:tcW w:w="1700" w:type="dxa"/>
          </w:tcPr>
          <w:p w14:paraId="37F9251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C11317B" w14:textId="77777777" w:rsidR="00DC4CB8" w:rsidRPr="00F4251E" w:rsidRDefault="00DC4CB8" w:rsidP="00771B50">
            <w:pPr>
              <w:pStyle w:val="TAL"/>
            </w:pPr>
            <w:r w:rsidRPr="00F4251E">
              <w:t>CSS, SISS, PEI</w:t>
            </w:r>
          </w:p>
        </w:tc>
      </w:tr>
      <w:tr w:rsidR="00DC4CB8" w:rsidRPr="00F4251E" w14:paraId="3136C096" w14:textId="77777777" w:rsidTr="00771B50">
        <w:tc>
          <w:tcPr>
            <w:tcW w:w="4535" w:type="dxa"/>
            <w:tcBorders>
              <w:top w:val="single" w:sz="4" w:space="0" w:color="auto"/>
            </w:tcBorders>
          </w:tcPr>
          <w:p w14:paraId="37D6F997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monitoringSlotPeriodicityAndOffset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4D31F80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10462FC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056137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67B4561" w14:textId="77777777" w:rsidTr="00771B50">
        <w:tc>
          <w:tcPr>
            <w:tcW w:w="4535" w:type="dxa"/>
          </w:tcPr>
          <w:p w14:paraId="1C86FF0E" w14:textId="77777777" w:rsidR="00DC4CB8" w:rsidRPr="00F4251E" w:rsidRDefault="00DC4CB8" w:rsidP="00771B50">
            <w:pPr>
              <w:pStyle w:val="TAL"/>
            </w:pPr>
            <w:r w:rsidRPr="00F4251E">
              <w:t xml:space="preserve">    sl1</w:t>
            </w:r>
          </w:p>
        </w:tc>
        <w:tc>
          <w:tcPr>
            <w:tcW w:w="2267" w:type="dxa"/>
          </w:tcPr>
          <w:p w14:paraId="01F37749" w14:textId="77777777" w:rsidR="00DC4CB8" w:rsidRPr="00F4251E" w:rsidRDefault="00DC4CB8" w:rsidP="00771B50">
            <w:pPr>
              <w:pStyle w:val="TAL"/>
            </w:pPr>
            <w:r w:rsidRPr="00F4251E">
              <w:t>NULL</w:t>
            </w:r>
          </w:p>
        </w:tc>
        <w:tc>
          <w:tcPr>
            <w:tcW w:w="1700" w:type="dxa"/>
          </w:tcPr>
          <w:p w14:paraId="7433CBA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2190FA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4429099" w14:textId="77777777" w:rsidTr="00771B50">
        <w:tc>
          <w:tcPr>
            <w:tcW w:w="4535" w:type="dxa"/>
          </w:tcPr>
          <w:p w14:paraId="12215271" w14:textId="77777777" w:rsidR="00DC4CB8" w:rsidRPr="00F4251E" w:rsidRDefault="00DC4CB8" w:rsidP="00771B50">
            <w:pPr>
              <w:pStyle w:val="TAL"/>
            </w:pPr>
            <w:r w:rsidRPr="00F4251E">
              <w:t xml:space="preserve">    sl5</w:t>
            </w:r>
          </w:p>
        </w:tc>
        <w:tc>
          <w:tcPr>
            <w:tcW w:w="2267" w:type="dxa"/>
          </w:tcPr>
          <w:p w14:paraId="23646603" w14:textId="77777777" w:rsidR="00DC4CB8" w:rsidRPr="00F4251E" w:rsidRDefault="00DC4CB8" w:rsidP="00771B50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5DAA33F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5987161" w14:textId="77777777" w:rsidR="00DC4CB8" w:rsidRPr="00F4251E" w:rsidRDefault="00DC4CB8" w:rsidP="00771B50">
            <w:pPr>
              <w:pStyle w:val="TAL"/>
            </w:pPr>
            <w:r w:rsidRPr="00F4251E">
              <w:t>(CSS OR USS) AND HD_FDD</w:t>
            </w:r>
          </w:p>
        </w:tc>
      </w:tr>
      <w:tr w:rsidR="00DC4CB8" w:rsidRPr="00F4251E" w14:paraId="3821D4EB" w14:textId="77777777" w:rsidTr="00771B50">
        <w:tc>
          <w:tcPr>
            <w:tcW w:w="4535" w:type="dxa"/>
          </w:tcPr>
          <w:p w14:paraId="28B208D0" w14:textId="77777777" w:rsidR="00DC4CB8" w:rsidRPr="00F4251E" w:rsidRDefault="00DC4CB8" w:rsidP="00771B50">
            <w:pPr>
              <w:pStyle w:val="TAL"/>
            </w:pPr>
            <w:r w:rsidRPr="00F4251E">
              <w:t xml:space="preserve">    sl10</w:t>
            </w:r>
          </w:p>
        </w:tc>
        <w:tc>
          <w:tcPr>
            <w:tcW w:w="2267" w:type="dxa"/>
          </w:tcPr>
          <w:p w14:paraId="5108D520" w14:textId="77777777" w:rsidR="00DC4CB8" w:rsidRPr="00F4251E" w:rsidRDefault="00DC4CB8" w:rsidP="00771B50">
            <w:pPr>
              <w:pStyle w:val="TAL"/>
            </w:pPr>
            <w:r w:rsidRPr="00F4251E">
              <w:t>5</w:t>
            </w:r>
          </w:p>
        </w:tc>
        <w:tc>
          <w:tcPr>
            <w:tcW w:w="1700" w:type="dxa"/>
          </w:tcPr>
          <w:p w14:paraId="5AE503FD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ED6F92C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</w:tr>
      <w:tr w:rsidR="00DC4CB8" w:rsidRPr="00F4251E" w14:paraId="193323B5" w14:textId="77777777" w:rsidTr="00771B50">
        <w:tc>
          <w:tcPr>
            <w:tcW w:w="4535" w:type="dxa"/>
          </w:tcPr>
          <w:p w14:paraId="04F1FD3D" w14:textId="77777777" w:rsidR="00DC4CB8" w:rsidRPr="00F4251E" w:rsidRDefault="00DC4CB8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528CB3AC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AD5B54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39794C4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09DFF47" w14:textId="77777777" w:rsidTr="00771B50">
        <w:tc>
          <w:tcPr>
            <w:tcW w:w="4535" w:type="dxa"/>
            <w:vMerge w:val="restart"/>
          </w:tcPr>
          <w:p w14:paraId="59ED9E02" w14:textId="77777777" w:rsidR="00DC4CB8" w:rsidRPr="00F4251E" w:rsidRDefault="00DC4CB8" w:rsidP="00771B50">
            <w:pPr>
              <w:pStyle w:val="TAL"/>
            </w:pPr>
            <w:r w:rsidRPr="00F4251E">
              <w:t xml:space="preserve">  duration</w:t>
            </w:r>
          </w:p>
        </w:tc>
        <w:tc>
          <w:tcPr>
            <w:tcW w:w="2267" w:type="dxa"/>
          </w:tcPr>
          <w:p w14:paraId="0BD3A8F8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205D755" w14:textId="77777777" w:rsidR="00DC4CB8" w:rsidRPr="00F4251E" w:rsidRDefault="00DC4CB8" w:rsidP="00771B50">
            <w:pPr>
              <w:pStyle w:val="TAL"/>
            </w:pPr>
            <w:r w:rsidRPr="00F4251E">
              <w:t>1 slot per default</w:t>
            </w:r>
          </w:p>
        </w:tc>
        <w:tc>
          <w:tcPr>
            <w:tcW w:w="1245" w:type="dxa"/>
          </w:tcPr>
          <w:p w14:paraId="4522BC48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5BA1B8FE" w14:textId="77777777" w:rsidTr="00771B50">
        <w:tc>
          <w:tcPr>
            <w:tcW w:w="4535" w:type="dxa"/>
            <w:vMerge/>
          </w:tcPr>
          <w:p w14:paraId="285740EE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3662A0C9" w14:textId="77777777" w:rsidR="00DC4CB8" w:rsidRPr="00F4251E" w:rsidRDefault="00DC4CB8" w:rsidP="00771B50">
            <w:pPr>
              <w:pStyle w:val="TAL"/>
            </w:pPr>
            <w:r w:rsidRPr="00F4251E">
              <w:t>2</w:t>
            </w:r>
          </w:p>
        </w:tc>
        <w:tc>
          <w:tcPr>
            <w:tcW w:w="1700" w:type="dxa"/>
          </w:tcPr>
          <w:p w14:paraId="00BF0CF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3C607628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</w:tr>
      <w:tr w:rsidR="00DC4CB8" w:rsidRPr="00F4251E" w14:paraId="63AD6C22" w14:textId="77777777" w:rsidTr="00771B50">
        <w:tc>
          <w:tcPr>
            <w:tcW w:w="4535" w:type="dxa"/>
            <w:vMerge/>
          </w:tcPr>
          <w:p w14:paraId="6642D31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2267" w:type="dxa"/>
          </w:tcPr>
          <w:p w14:paraId="2CAA26DA" w14:textId="77777777" w:rsidR="00DC4CB8" w:rsidRPr="00F4251E" w:rsidRDefault="00DC4CB8" w:rsidP="00771B50">
            <w:pPr>
              <w:pStyle w:val="TAL"/>
            </w:pPr>
            <w:r w:rsidRPr="00F4251E">
              <w:t>4</w:t>
            </w:r>
          </w:p>
        </w:tc>
        <w:tc>
          <w:tcPr>
            <w:tcW w:w="1700" w:type="dxa"/>
          </w:tcPr>
          <w:p w14:paraId="16A143D4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3B3CC32" w14:textId="77777777" w:rsidR="00DC4CB8" w:rsidRPr="00F4251E" w:rsidRDefault="00DC4CB8" w:rsidP="00771B50">
            <w:pPr>
              <w:pStyle w:val="TAL"/>
            </w:pPr>
            <w:r w:rsidRPr="00F4251E">
              <w:t>(CSS OR USS) AND HD_FDD</w:t>
            </w:r>
          </w:p>
        </w:tc>
      </w:tr>
      <w:tr w:rsidR="00DC4CB8" w:rsidRPr="00F4251E" w14:paraId="6DE0849F" w14:textId="77777777" w:rsidTr="00771B50">
        <w:tc>
          <w:tcPr>
            <w:tcW w:w="4535" w:type="dxa"/>
          </w:tcPr>
          <w:p w14:paraId="0F1A499E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monitoringSymbolsWithinSlot</w:t>
            </w:r>
            <w:proofErr w:type="spellEnd"/>
          </w:p>
        </w:tc>
        <w:tc>
          <w:tcPr>
            <w:tcW w:w="2267" w:type="dxa"/>
          </w:tcPr>
          <w:p w14:paraId="7E86F023" w14:textId="77777777" w:rsidR="00DC4CB8" w:rsidRPr="00F4251E" w:rsidRDefault="00DC4CB8" w:rsidP="00771B50">
            <w:pPr>
              <w:pStyle w:val="TAL"/>
            </w:pPr>
            <w:r w:rsidRPr="00F4251E">
              <w:t>10000000000000</w:t>
            </w:r>
          </w:p>
        </w:tc>
        <w:tc>
          <w:tcPr>
            <w:tcW w:w="1700" w:type="dxa"/>
          </w:tcPr>
          <w:p w14:paraId="19B7625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B4414D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5CE6108" w14:textId="77777777" w:rsidTr="00771B50">
        <w:tc>
          <w:tcPr>
            <w:tcW w:w="4535" w:type="dxa"/>
          </w:tcPr>
          <w:p w14:paraId="594CC604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nrofCandidates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15563D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3E4078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E01600C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BA404A0" w14:textId="77777777" w:rsidTr="00771B50">
        <w:tc>
          <w:tcPr>
            <w:tcW w:w="4535" w:type="dxa"/>
            <w:tcBorders>
              <w:bottom w:val="single" w:sz="4" w:space="0" w:color="auto"/>
            </w:tcBorders>
          </w:tcPr>
          <w:p w14:paraId="396D6458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aggregationLevel1</w:t>
            </w:r>
          </w:p>
        </w:tc>
        <w:tc>
          <w:tcPr>
            <w:tcW w:w="2267" w:type="dxa"/>
          </w:tcPr>
          <w:p w14:paraId="34AF6826" w14:textId="77777777" w:rsidR="00DC4CB8" w:rsidRPr="00F4251E" w:rsidRDefault="00DC4CB8" w:rsidP="00771B50">
            <w:pPr>
              <w:pStyle w:val="TAL"/>
            </w:pPr>
            <w:r w:rsidRPr="00F4251E">
              <w:t>n0</w:t>
            </w:r>
          </w:p>
        </w:tc>
        <w:tc>
          <w:tcPr>
            <w:tcW w:w="1700" w:type="dxa"/>
          </w:tcPr>
          <w:p w14:paraId="483B4E0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62D1C51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57864BB5" w14:textId="77777777" w:rsidTr="00771B50">
        <w:tc>
          <w:tcPr>
            <w:tcW w:w="4535" w:type="dxa"/>
            <w:vMerge w:val="restart"/>
          </w:tcPr>
          <w:p w14:paraId="4E52469D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 xml:space="preserve">    </w:t>
            </w:r>
            <w:bookmarkStart w:id="98" w:name="_Hlk513020350"/>
            <w:r w:rsidRPr="00F4251E">
              <w:rPr>
                <w:rFonts w:ascii="Arial" w:eastAsia="MS Mincho" w:hAnsi="Arial"/>
                <w:sz w:val="18"/>
              </w:rPr>
              <w:t>aggregationLevel2</w:t>
            </w:r>
            <w:bookmarkEnd w:id="98"/>
          </w:p>
        </w:tc>
        <w:tc>
          <w:tcPr>
            <w:tcW w:w="2267" w:type="dxa"/>
          </w:tcPr>
          <w:p w14:paraId="456BE2BB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n4</w:t>
            </w:r>
          </w:p>
        </w:tc>
        <w:tc>
          <w:tcPr>
            <w:tcW w:w="1700" w:type="dxa"/>
          </w:tcPr>
          <w:p w14:paraId="56E5F6C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4F38F7C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FR1</w:t>
            </w:r>
          </w:p>
        </w:tc>
      </w:tr>
      <w:tr w:rsidR="00DC4CB8" w:rsidRPr="00F4251E" w14:paraId="516EBFCC" w14:textId="77777777" w:rsidTr="00771B50">
        <w:tc>
          <w:tcPr>
            <w:tcW w:w="4535" w:type="dxa"/>
            <w:vMerge/>
          </w:tcPr>
          <w:p w14:paraId="5613445B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3C323C9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n3</w:t>
            </w:r>
          </w:p>
        </w:tc>
        <w:tc>
          <w:tcPr>
            <w:tcW w:w="1700" w:type="dxa"/>
          </w:tcPr>
          <w:p w14:paraId="6E4B250D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53D94667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F4251E">
              <w:rPr>
                <w:rFonts w:ascii="Arial" w:eastAsia="MS Mincho" w:hAnsi="Arial"/>
                <w:sz w:val="18"/>
              </w:rPr>
              <w:t>FR2</w:t>
            </w:r>
          </w:p>
        </w:tc>
      </w:tr>
      <w:tr w:rsidR="00DC4CB8" w:rsidRPr="00F4251E" w14:paraId="1DD5E071" w14:textId="77777777" w:rsidTr="00771B50">
        <w:tc>
          <w:tcPr>
            <w:tcW w:w="4535" w:type="dxa"/>
            <w:tcBorders>
              <w:bottom w:val="nil"/>
            </w:tcBorders>
          </w:tcPr>
          <w:p w14:paraId="20C0E1E8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aggregationLevel4</w:t>
            </w:r>
          </w:p>
        </w:tc>
        <w:tc>
          <w:tcPr>
            <w:tcW w:w="2267" w:type="dxa"/>
          </w:tcPr>
          <w:p w14:paraId="22A7513B" w14:textId="77777777" w:rsidR="00DC4CB8" w:rsidRPr="00F4251E" w:rsidRDefault="00DC4CB8" w:rsidP="00771B50">
            <w:pPr>
              <w:pStyle w:val="TAL"/>
            </w:pPr>
            <w:r w:rsidRPr="00F4251E">
              <w:t>n2</w:t>
            </w:r>
          </w:p>
        </w:tc>
        <w:tc>
          <w:tcPr>
            <w:tcW w:w="1700" w:type="dxa"/>
          </w:tcPr>
          <w:p w14:paraId="07E4170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45361A5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4D0DBD9B" w14:textId="77777777" w:rsidTr="00771B50">
        <w:tc>
          <w:tcPr>
            <w:tcW w:w="4535" w:type="dxa"/>
            <w:tcBorders>
              <w:bottom w:val="nil"/>
            </w:tcBorders>
          </w:tcPr>
          <w:p w14:paraId="31101F4D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aggregationLevel8</w:t>
            </w:r>
          </w:p>
        </w:tc>
        <w:tc>
          <w:tcPr>
            <w:tcW w:w="2267" w:type="dxa"/>
          </w:tcPr>
          <w:p w14:paraId="528D950E" w14:textId="77777777" w:rsidR="00DC4CB8" w:rsidRPr="00F4251E" w:rsidRDefault="00DC4CB8" w:rsidP="00771B50">
            <w:pPr>
              <w:pStyle w:val="TAL"/>
            </w:pPr>
            <w:r w:rsidRPr="00F4251E">
              <w:t>n1</w:t>
            </w:r>
          </w:p>
        </w:tc>
        <w:tc>
          <w:tcPr>
            <w:tcW w:w="1700" w:type="dxa"/>
          </w:tcPr>
          <w:p w14:paraId="1C9C09E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9340E1A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E2F6F26" w14:textId="77777777" w:rsidTr="00771B50">
        <w:tc>
          <w:tcPr>
            <w:tcW w:w="4535" w:type="dxa"/>
          </w:tcPr>
          <w:p w14:paraId="232FCC0F" w14:textId="77777777" w:rsidR="00DC4CB8" w:rsidRPr="00F4251E" w:rsidRDefault="00DC4CB8" w:rsidP="00771B50">
            <w:pPr>
              <w:pStyle w:val="TAL"/>
            </w:pPr>
            <w:r w:rsidRPr="00F4251E">
              <w:t xml:space="preserve">    aggregationLevel16</w:t>
            </w:r>
          </w:p>
        </w:tc>
        <w:tc>
          <w:tcPr>
            <w:tcW w:w="2267" w:type="dxa"/>
          </w:tcPr>
          <w:p w14:paraId="7BB432BD" w14:textId="77777777" w:rsidR="00DC4CB8" w:rsidRPr="00F4251E" w:rsidRDefault="00DC4CB8" w:rsidP="00771B50">
            <w:pPr>
              <w:pStyle w:val="TAL"/>
            </w:pPr>
            <w:r w:rsidRPr="00F4251E">
              <w:t>n0</w:t>
            </w:r>
          </w:p>
        </w:tc>
        <w:tc>
          <w:tcPr>
            <w:tcW w:w="1700" w:type="dxa"/>
          </w:tcPr>
          <w:p w14:paraId="4B0B6DF4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085F5B2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94CECED" w14:textId="77777777" w:rsidTr="00771B50">
        <w:tc>
          <w:tcPr>
            <w:tcW w:w="4535" w:type="dxa"/>
          </w:tcPr>
          <w:p w14:paraId="7CC7FB90" w14:textId="77777777" w:rsidR="00DC4CB8" w:rsidRPr="00F4251E" w:rsidRDefault="00DC4CB8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1F0ABFC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A6BB72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15EB4DB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0D2E85F5" w14:textId="77777777" w:rsidTr="00771B50">
        <w:tc>
          <w:tcPr>
            <w:tcW w:w="4535" w:type="dxa"/>
          </w:tcPr>
          <w:p w14:paraId="172A4938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searchSpaceType</w:t>
            </w:r>
            <w:proofErr w:type="spellEnd"/>
          </w:p>
        </w:tc>
        <w:tc>
          <w:tcPr>
            <w:tcW w:w="2267" w:type="dxa"/>
          </w:tcPr>
          <w:p w14:paraId="4C47AC67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4ADDB0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CB9C104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DC4CB8" w:rsidRPr="00F4251E" w14:paraId="5A488D59" w14:textId="77777777" w:rsidTr="00771B50">
        <w:tc>
          <w:tcPr>
            <w:tcW w:w="4535" w:type="dxa"/>
          </w:tcPr>
          <w:p w14:paraId="4CD5B0C4" w14:textId="77777777" w:rsidR="00DC4CB8" w:rsidRPr="00F4251E" w:rsidRDefault="00DC4CB8" w:rsidP="00771B50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searchSpaceType</w:t>
            </w:r>
            <w:proofErr w:type="spellEnd"/>
            <w:r w:rsidRPr="00F4251E">
              <w:t xml:space="preserve"> CHOICE {</w:t>
            </w:r>
          </w:p>
        </w:tc>
        <w:tc>
          <w:tcPr>
            <w:tcW w:w="2267" w:type="dxa"/>
          </w:tcPr>
          <w:p w14:paraId="3CEB21D9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37E6916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3923002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F908FA0" w14:textId="77777777" w:rsidTr="00771B50">
        <w:tc>
          <w:tcPr>
            <w:tcW w:w="4535" w:type="dxa"/>
          </w:tcPr>
          <w:p w14:paraId="2C637A42" w14:textId="77777777" w:rsidR="00DC4CB8" w:rsidRPr="00F4251E" w:rsidRDefault="00DC4CB8" w:rsidP="00771B50">
            <w:pPr>
              <w:pStyle w:val="TAL"/>
            </w:pPr>
            <w:r w:rsidRPr="00F4251E">
              <w:t xml:space="preserve">    common SEQUENCE {</w:t>
            </w:r>
          </w:p>
        </w:tc>
        <w:tc>
          <w:tcPr>
            <w:tcW w:w="2267" w:type="dxa"/>
          </w:tcPr>
          <w:p w14:paraId="7F55F12B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1F11EB7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D8417C5" w14:textId="77777777" w:rsidR="00DC4CB8" w:rsidRPr="00F4251E" w:rsidRDefault="00DC4CB8" w:rsidP="00771B50">
            <w:pPr>
              <w:pStyle w:val="TAL"/>
            </w:pPr>
            <w:r w:rsidRPr="00F4251E">
              <w:t xml:space="preserve">CSS, SISS, </w:t>
            </w:r>
            <w:r w:rsidRPr="00F4251E">
              <w:rPr>
                <w:lang w:eastAsia="zh-CN"/>
              </w:rPr>
              <w:t>DCI_2_6, PEI</w:t>
            </w:r>
          </w:p>
        </w:tc>
      </w:tr>
      <w:tr w:rsidR="00DC4CB8" w:rsidRPr="00F4251E" w14:paraId="7DD5ABB4" w14:textId="77777777" w:rsidTr="00771B50">
        <w:tc>
          <w:tcPr>
            <w:tcW w:w="4535" w:type="dxa"/>
          </w:tcPr>
          <w:p w14:paraId="07E2A34D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dci-Format0-0-AndFormat1-0 SEQUENCE {</w:t>
            </w:r>
          </w:p>
        </w:tc>
        <w:tc>
          <w:tcPr>
            <w:tcW w:w="2267" w:type="dxa"/>
          </w:tcPr>
          <w:p w14:paraId="1C9F80F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E233BDA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8BBF5E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4CC19177" w14:textId="77777777" w:rsidTr="00771B50">
        <w:tc>
          <w:tcPr>
            <w:tcW w:w="4535" w:type="dxa"/>
          </w:tcPr>
          <w:p w14:paraId="09292436" w14:textId="77777777" w:rsidR="00DC4CB8" w:rsidRPr="00F4251E" w:rsidRDefault="00DC4CB8" w:rsidP="00771B50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7" w:type="dxa"/>
          </w:tcPr>
          <w:p w14:paraId="0A5EDD00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7450F102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03AD9C7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5867317" w14:textId="77777777" w:rsidTr="00771B50">
        <w:tc>
          <w:tcPr>
            <w:tcW w:w="4535" w:type="dxa"/>
          </w:tcPr>
          <w:p w14:paraId="38F66AD5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dci-Format2-0</w:t>
            </w:r>
          </w:p>
        </w:tc>
        <w:tc>
          <w:tcPr>
            <w:tcW w:w="2267" w:type="dxa"/>
          </w:tcPr>
          <w:p w14:paraId="606D36BB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58D99D7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F7ACFE6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17E531E" w14:textId="77777777" w:rsidTr="00771B50">
        <w:tc>
          <w:tcPr>
            <w:tcW w:w="4535" w:type="dxa"/>
          </w:tcPr>
          <w:p w14:paraId="61F9E63C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dci-Format2-1</w:t>
            </w:r>
          </w:p>
        </w:tc>
        <w:tc>
          <w:tcPr>
            <w:tcW w:w="2267" w:type="dxa"/>
          </w:tcPr>
          <w:p w14:paraId="4B02846E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A9F5ABC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0E68B1EC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501E26D8" w14:textId="77777777" w:rsidTr="00771B50">
        <w:tc>
          <w:tcPr>
            <w:tcW w:w="4535" w:type="dxa"/>
          </w:tcPr>
          <w:p w14:paraId="4647A26E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dci-Format2-2</w:t>
            </w:r>
          </w:p>
        </w:tc>
        <w:tc>
          <w:tcPr>
            <w:tcW w:w="2267" w:type="dxa"/>
          </w:tcPr>
          <w:p w14:paraId="452F2B74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3DA2E4A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D2A702D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D45BC14" w14:textId="77777777" w:rsidTr="00771B50">
        <w:tc>
          <w:tcPr>
            <w:tcW w:w="4535" w:type="dxa"/>
          </w:tcPr>
          <w:p w14:paraId="2FC504A9" w14:textId="77777777" w:rsidR="00DC4CB8" w:rsidRPr="00F4251E" w:rsidRDefault="00DC4CB8" w:rsidP="00771B50">
            <w:pPr>
              <w:pStyle w:val="TAL"/>
            </w:pPr>
            <w:r w:rsidRPr="00F4251E">
              <w:t xml:space="preserve">     dci-Format2-3</w:t>
            </w:r>
          </w:p>
        </w:tc>
        <w:tc>
          <w:tcPr>
            <w:tcW w:w="2267" w:type="dxa"/>
          </w:tcPr>
          <w:p w14:paraId="34509938" w14:textId="77777777" w:rsidR="00DC4CB8" w:rsidRPr="00F4251E" w:rsidRDefault="00DC4CB8" w:rsidP="00771B50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1312BA4F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50822EA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FD2BEDD" w14:textId="77777777" w:rsidTr="00771B50">
        <w:tc>
          <w:tcPr>
            <w:tcW w:w="4535" w:type="dxa"/>
          </w:tcPr>
          <w:p w14:paraId="674D1033" w14:textId="77777777" w:rsidR="00DC4CB8" w:rsidRPr="00F4251E" w:rsidRDefault="00DC4CB8" w:rsidP="00771B50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12735291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6D333693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0C1A48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1014E521" w14:textId="77777777" w:rsidTr="00771B50">
        <w:tc>
          <w:tcPr>
            <w:tcW w:w="4535" w:type="dxa"/>
          </w:tcPr>
          <w:p w14:paraId="52F117F9" w14:textId="77777777" w:rsidR="00DC4CB8" w:rsidRPr="00F4251E" w:rsidRDefault="00DC4CB8" w:rsidP="00771B50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ue</w:t>
            </w:r>
            <w:proofErr w:type="spellEnd"/>
            <w:r w:rsidRPr="00F4251E">
              <w:t>-Specific SEQUENCE {</w:t>
            </w:r>
          </w:p>
        </w:tc>
        <w:tc>
          <w:tcPr>
            <w:tcW w:w="2267" w:type="dxa"/>
          </w:tcPr>
          <w:p w14:paraId="063196AF" w14:textId="77777777" w:rsidR="00DC4CB8" w:rsidRPr="00F4251E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376E684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21A3482F" w14:textId="77777777" w:rsidR="00DC4CB8" w:rsidRPr="00F4251E" w:rsidRDefault="00DC4CB8" w:rsidP="00771B50">
            <w:pPr>
              <w:pStyle w:val="TAL"/>
            </w:pPr>
            <w:r w:rsidRPr="00F4251E">
              <w:t>USS, SLSS</w:t>
            </w:r>
          </w:p>
        </w:tc>
      </w:tr>
      <w:tr w:rsidR="00DC4CB8" w:rsidRPr="00F4251E" w14:paraId="3B46DA30" w14:textId="77777777" w:rsidTr="00771B50">
        <w:tc>
          <w:tcPr>
            <w:tcW w:w="4535" w:type="dxa"/>
          </w:tcPr>
          <w:p w14:paraId="0CA6E35B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dci-Formats</w:t>
            </w:r>
          </w:p>
        </w:tc>
        <w:tc>
          <w:tcPr>
            <w:tcW w:w="2267" w:type="dxa"/>
          </w:tcPr>
          <w:p w14:paraId="796CCEA8" w14:textId="77777777" w:rsidR="00DC4CB8" w:rsidRPr="00F4251E" w:rsidDel="00D92FE1" w:rsidRDefault="00DC4CB8" w:rsidP="00771B50">
            <w:pPr>
              <w:pStyle w:val="TAL"/>
            </w:pPr>
            <w:r w:rsidRPr="00F4251E">
              <w:t>formats0-0-And-1-0</w:t>
            </w:r>
          </w:p>
        </w:tc>
        <w:tc>
          <w:tcPr>
            <w:tcW w:w="1700" w:type="dxa"/>
          </w:tcPr>
          <w:p w14:paraId="5E40F080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7C5746DF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Short_DCI</w:t>
            </w:r>
            <w:proofErr w:type="spellEnd"/>
          </w:p>
        </w:tc>
      </w:tr>
      <w:tr w:rsidR="00DC4CB8" w:rsidRPr="00F4251E" w14:paraId="0D0DB695" w14:textId="77777777" w:rsidTr="00771B50">
        <w:tc>
          <w:tcPr>
            <w:tcW w:w="4535" w:type="dxa"/>
          </w:tcPr>
          <w:p w14:paraId="282D42F9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dci-Formats</w:t>
            </w:r>
          </w:p>
        </w:tc>
        <w:tc>
          <w:tcPr>
            <w:tcW w:w="2267" w:type="dxa"/>
          </w:tcPr>
          <w:p w14:paraId="6B6F14A2" w14:textId="77777777" w:rsidR="00DC4CB8" w:rsidRPr="00F4251E" w:rsidRDefault="00DC4CB8" w:rsidP="00771B50">
            <w:pPr>
              <w:pStyle w:val="TAL"/>
            </w:pPr>
            <w:r w:rsidRPr="00F4251E">
              <w:t>formats0-1-And-1-1</w:t>
            </w:r>
          </w:p>
        </w:tc>
        <w:tc>
          <w:tcPr>
            <w:tcW w:w="1700" w:type="dxa"/>
          </w:tcPr>
          <w:p w14:paraId="1F778450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71BB57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F39DCA1" w14:textId="77777777" w:rsidTr="00771B50">
        <w:tc>
          <w:tcPr>
            <w:tcW w:w="4535" w:type="dxa"/>
          </w:tcPr>
          <w:p w14:paraId="62221A83" w14:textId="77777777" w:rsidR="00DC4CB8" w:rsidRPr="00F4251E" w:rsidRDefault="00DC4CB8" w:rsidP="00771B50">
            <w:pPr>
              <w:pStyle w:val="TAL"/>
            </w:pPr>
            <w:r w:rsidRPr="00F4251E">
              <w:t xml:space="preserve">      dci-Formats-MT-r16</w:t>
            </w:r>
          </w:p>
        </w:tc>
        <w:tc>
          <w:tcPr>
            <w:tcW w:w="2267" w:type="dxa"/>
          </w:tcPr>
          <w:p w14:paraId="5160101F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574AC1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8DBB19E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78F582FF" w14:textId="77777777" w:rsidTr="00771B50">
        <w:tc>
          <w:tcPr>
            <w:tcW w:w="4535" w:type="dxa"/>
          </w:tcPr>
          <w:p w14:paraId="59D1EB59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 xml:space="preserve">      </w:t>
            </w:r>
            <w:r w:rsidRPr="00F4251E">
              <w:t>dci-FormatsSL-r16</w:t>
            </w:r>
          </w:p>
        </w:tc>
        <w:tc>
          <w:tcPr>
            <w:tcW w:w="2267" w:type="dxa"/>
          </w:tcPr>
          <w:p w14:paraId="653E8D85" w14:textId="77777777" w:rsidR="00DC4CB8" w:rsidRPr="00F4251E" w:rsidRDefault="00DC4CB8" w:rsidP="00771B50">
            <w:pPr>
              <w:pStyle w:val="TAL"/>
            </w:pPr>
            <w:r w:rsidRPr="00F4251E">
              <w:t>formats3-0</w:t>
            </w:r>
          </w:p>
        </w:tc>
        <w:tc>
          <w:tcPr>
            <w:tcW w:w="1700" w:type="dxa"/>
          </w:tcPr>
          <w:p w14:paraId="2BC81F81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376D58D4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SLSS</w:t>
            </w:r>
          </w:p>
        </w:tc>
      </w:tr>
      <w:tr w:rsidR="00DC4CB8" w:rsidRPr="00F4251E" w14:paraId="5712E9A3" w14:textId="77777777" w:rsidTr="00771B50">
        <w:tc>
          <w:tcPr>
            <w:tcW w:w="4535" w:type="dxa"/>
          </w:tcPr>
          <w:p w14:paraId="7DAF6380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 xml:space="preserve">      </w:t>
            </w:r>
            <w:r w:rsidRPr="00F4251E">
              <w:t>dci-FormatsExt-r16</w:t>
            </w:r>
          </w:p>
        </w:tc>
        <w:tc>
          <w:tcPr>
            <w:tcW w:w="2267" w:type="dxa"/>
          </w:tcPr>
          <w:p w14:paraId="4C8910DF" w14:textId="77777777" w:rsidR="00DC4CB8" w:rsidRPr="00F4251E" w:rsidRDefault="00DC4CB8" w:rsidP="00771B50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1592017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330ED79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05DD7BC2" w14:textId="77777777" w:rsidTr="00771B50">
        <w:tc>
          <w:tcPr>
            <w:tcW w:w="4535" w:type="dxa"/>
          </w:tcPr>
          <w:p w14:paraId="0B99F247" w14:textId="77777777" w:rsidR="00DC4CB8" w:rsidRPr="00F4251E" w:rsidRDefault="00DC4CB8" w:rsidP="00771B50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7" w:type="dxa"/>
          </w:tcPr>
          <w:p w14:paraId="2BF03C06" w14:textId="77777777" w:rsidR="00DC4CB8" w:rsidRPr="00F4251E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3A3B8ECB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19E1C8B5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29CC32F9" w14:textId="77777777" w:rsidTr="00771B50">
        <w:tc>
          <w:tcPr>
            <w:tcW w:w="4535" w:type="dxa"/>
          </w:tcPr>
          <w:p w14:paraId="1CE17734" w14:textId="77777777" w:rsidR="00DC4CB8" w:rsidRPr="00F4251E" w:rsidRDefault="00DC4CB8" w:rsidP="00771B50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10A6C270" w14:textId="77777777" w:rsidR="00DC4CB8" w:rsidRPr="00F4251E" w:rsidDel="00D92FE1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687DED2B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42008A73" w14:textId="77777777" w:rsidR="00DC4CB8" w:rsidRPr="00F4251E" w:rsidRDefault="00DC4CB8" w:rsidP="00771B50">
            <w:pPr>
              <w:pStyle w:val="TAL"/>
            </w:pPr>
          </w:p>
        </w:tc>
      </w:tr>
      <w:tr w:rsidR="00DC4CB8" w:rsidRPr="00F4251E" w14:paraId="6AE34614" w14:textId="77777777" w:rsidTr="00771B50">
        <w:tc>
          <w:tcPr>
            <w:tcW w:w="4535" w:type="dxa"/>
          </w:tcPr>
          <w:p w14:paraId="19CC4217" w14:textId="77777777" w:rsidR="00DC4CB8" w:rsidRPr="00F4251E" w:rsidRDefault="00DC4CB8" w:rsidP="00771B50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C1038B5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700" w:type="dxa"/>
          </w:tcPr>
          <w:p w14:paraId="255C551E" w14:textId="77777777" w:rsidR="00DC4CB8" w:rsidRPr="00F4251E" w:rsidRDefault="00DC4CB8" w:rsidP="00771B50">
            <w:pPr>
              <w:pStyle w:val="TAL"/>
            </w:pPr>
          </w:p>
        </w:tc>
        <w:tc>
          <w:tcPr>
            <w:tcW w:w="1245" w:type="dxa"/>
          </w:tcPr>
          <w:p w14:paraId="623A1FCF" w14:textId="77777777" w:rsidR="00DC4CB8" w:rsidRPr="00F4251E" w:rsidRDefault="00DC4CB8" w:rsidP="00771B50">
            <w:pPr>
              <w:pStyle w:val="TAL"/>
            </w:pPr>
          </w:p>
        </w:tc>
      </w:tr>
    </w:tbl>
    <w:p w14:paraId="2C044D1A" w14:textId="77777777" w:rsidR="00DC4CB8" w:rsidRPr="00F4251E" w:rsidRDefault="00DC4CB8" w:rsidP="00DC4CB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C4CB8" w:rsidRPr="00F4251E" w14:paraId="5F30313D" w14:textId="77777777" w:rsidTr="00771B50">
        <w:tc>
          <w:tcPr>
            <w:tcW w:w="3936" w:type="dxa"/>
          </w:tcPr>
          <w:p w14:paraId="3C0E9E36" w14:textId="77777777" w:rsidR="00DC4CB8" w:rsidRPr="00F4251E" w:rsidRDefault="00DC4CB8" w:rsidP="00771B50">
            <w:pPr>
              <w:pStyle w:val="TAH"/>
            </w:pPr>
            <w:r w:rsidRPr="00F4251E">
              <w:lastRenderedPageBreak/>
              <w:t>Condition</w:t>
            </w:r>
          </w:p>
        </w:tc>
        <w:tc>
          <w:tcPr>
            <w:tcW w:w="5811" w:type="dxa"/>
          </w:tcPr>
          <w:p w14:paraId="17D84733" w14:textId="77777777" w:rsidR="00DC4CB8" w:rsidRPr="00F4251E" w:rsidRDefault="00DC4CB8" w:rsidP="00771B50">
            <w:pPr>
              <w:pStyle w:val="TAH"/>
            </w:pPr>
            <w:r w:rsidRPr="00F4251E">
              <w:t>Explanation</w:t>
            </w:r>
          </w:p>
        </w:tc>
      </w:tr>
      <w:tr w:rsidR="00DC4CB8" w:rsidRPr="00F4251E" w14:paraId="25ED3926" w14:textId="77777777" w:rsidTr="00771B50">
        <w:tc>
          <w:tcPr>
            <w:tcW w:w="3936" w:type="dxa"/>
          </w:tcPr>
          <w:p w14:paraId="56DDD676" w14:textId="77777777" w:rsidR="00DC4CB8" w:rsidRPr="00F4251E" w:rsidRDefault="00DC4CB8" w:rsidP="00771B50">
            <w:pPr>
              <w:pStyle w:val="TAL"/>
            </w:pPr>
            <w:r w:rsidRPr="00F4251E">
              <w:t>CSS</w:t>
            </w:r>
          </w:p>
        </w:tc>
        <w:tc>
          <w:tcPr>
            <w:tcW w:w="5811" w:type="dxa"/>
          </w:tcPr>
          <w:p w14:paraId="17795CE3" w14:textId="77777777" w:rsidR="00DC4CB8" w:rsidRPr="00F4251E" w:rsidRDefault="00DC4CB8" w:rsidP="00771B50">
            <w:pPr>
              <w:pStyle w:val="TAL"/>
            </w:pPr>
            <w:r w:rsidRPr="00F4251E">
              <w:t xml:space="preserve">Common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DC4CB8" w:rsidRPr="00F4251E" w14:paraId="68E2E0B0" w14:textId="77777777" w:rsidTr="00771B50">
        <w:tc>
          <w:tcPr>
            <w:tcW w:w="3936" w:type="dxa"/>
          </w:tcPr>
          <w:p w14:paraId="18B621A0" w14:textId="77777777" w:rsidR="00DC4CB8" w:rsidRPr="00F4251E" w:rsidRDefault="00DC4CB8" w:rsidP="00771B50">
            <w:pPr>
              <w:pStyle w:val="TAL"/>
            </w:pPr>
            <w:r w:rsidRPr="00F4251E">
              <w:t>USS</w:t>
            </w:r>
          </w:p>
        </w:tc>
        <w:tc>
          <w:tcPr>
            <w:tcW w:w="5811" w:type="dxa"/>
          </w:tcPr>
          <w:p w14:paraId="1E34C128" w14:textId="77777777" w:rsidR="00DC4CB8" w:rsidRPr="00F4251E" w:rsidRDefault="00DC4CB8" w:rsidP="00771B50">
            <w:pPr>
              <w:pStyle w:val="TAL"/>
            </w:pPr>
            <w:r w:rsidRPr="00F4251E">
              <w:t xml:space="preserve">UE-Specific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DC4CB8" w:rsidRPr="00F4251E" w14:paraId="5554C67E" w14:textId="77777777" w:rsidTr="00771B50">
        <w:tc>
          <w:tcPr>
            <w:tcW w:w="3936" w:type="dxa"/>
          </w:tcPr>
          <w:p w14:paraId="62D2B2E0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Short_DCI</w:t>
            </w:r>
            <w:proofErr w:type="spellEnd"/>
          </w:p>
        </w:tc>
        <w:tc>
          <w:tcPr>
            <w:tcW w:w="5811" w:type="dxa"/>
          </w:tcPr>
          <w:p w14:paraId="48252DA4" w14:textId="77777777" w:rsidR="00DC4CB8" w:rsidRPr="00F4251E" w:rsidRDefault="00DC4CB8" w:rsidP="00771B50">
            <w:pPr>
              <w:pStyle w:val="TAL"/>
            </w:pPr>
            <w:r w:rsidRPr="00F4251E">
              <w:t>Used in test scenarios requiring DCI formats 0-0 and 1-0 on USS</w:t>
            </w:r>
          </w:p>
        </w:tc>
      </w:tr>
      <w:tr w:rsidR="00DC4CB8" w:rsidRPr="00F4251E" w14:paraId="4D5603E4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86A" w14:textId="77777777" w:rsidR="00DC4CB8" w:rsidRPr="00F4251E" w:rsidRDefault="00DC4CB8" w:rsidP="00771B50">
            <w:pPr>
              <w:pStyle w:val="TAL"/>
            </w:pPr>
            <w:r w:rsidRPr="00F4251E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FC6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SI</w:t>
            </w:r>
          </w:p>
        </w:tc>
      </w:tr>
      <w:tr w:rsidR="00DC4CB8" w:rsidRPr="00F4251E" w14:paraId="254382BE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07E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5CD6" w14:textId="77777777" w:rsidR="00DC4CB8" w:rsidRPr="00F4251E" w:rsidRDefault="00DC4CB8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</w:t>
            </w:r>
            <w:r w:rsidRPr="00F4251E">
              <w:rPr>
                <w:lang w:eastAsia="zh-CN"/>
              </w:rPr>
              <w:t>MBS Multicast reception</w:t>
            </w:r>
          </w:p>
        </w:tc>
      </w:tr>
      <w:tr w:rsidR="00DC4CB8" w:rsidRPr="00F4251E" w14:paraId="32B43832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7663" w14:textId="77777777" w:rsidR="00DC4CB8" w:rsidRPr="00F4251E" w:rsidRDefault="00DC4CB8" w:rsidP="00771B50">
            <w:pPr>
              <w:pStyle w:val="TAL"/>
              <w:rPr>
                <w:lang w:eastAsia="zh-CN"/>
              </w:rPr>
            </w:pPr>
            <w:r w:rsidRPr="00F4251E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72C2" w14:textId="77777777" w:rsidR="00DC4CB8" w:rsidRPr="00F4251E" w:rsidRDefault="00DC4CB8" w:rsidP="00771B50">
            <w:pPr>
              <w:pStyle w:val="TAL"/>
            </w:pPr>
            <w:r w:rsidRPr="00F4251E">
              <w:t>Paging Early Indication is configured in the cell.</w:t>
            </w:r>
          </w:p>
        </w:tc>
      </w:tr>
      <w:tr w:rsidR="00DC4CB8" w:rsidRPr="00F4251E" w14:paraId="7A0F41AB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A716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D76D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SearchSpace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DC4CB8" w:rsidRPr="00F4251E" w14:paraId="431367EF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2B7E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49AE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DC4CB8" w:rsidRPr="00F4251E" w14:paraId="23371EA7" w14:textId="77777777" w:rsidTr="00771B50">
        <w:trPr>
          <w:ins w:id="99" w:author="Huawei-Yaping" w:date="2024-08-19T23:5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0372" w14:textId="08BBCF8E" w:rsidR="00DC4CB8" w:rsidRPr="00F4251E" w:rsidRDefault="00DC4CB8" w:rsidP="00DC4CB8">
            <w:pPr>
              <w:keepNext/>
              <w:keepLines/>
              <w:spacing w:after="0"/>
              <w:rPr>
                <w:ins w:id="100" w:author="Huawei-Yaping" w:date="2024-08-19T23:54:00Z"/>
                <w:rFonts w:ascii="Arial" w:hAnsi="Arial"/>
                <w:sz w:val="18"/>
                <w:lang w:eastAsia="zh-CN"/>
              </w:rPr>
            </w:pPr>
            <w:ins w:id="101" w:author="Huawei-Yaping" w:date="2024-08-19T23:54:00Z">
              <w:r w:rsidRPr="00F4251E">
                <w:rPr>
                  <w:rFonts w:ascii="Arial" w:hAnsi="Arial"/>
                  <w:sz w:val="18"/>
                  <w:lang w:eastAsia="zh-CN"/>
                </w:rPr>
                <w:t>DCI_2_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F2EC" w14:textId="3255594F" w:rsidR="00DC4CB8" w:rsidRPr="00F4251E" w:rsidRDefault="00DC4CB8" w:rsidP="00DC4CB8">
            <w:pPr>
              <w:keepNext/>
              <w:keepLines/>
              <w:spacing w:after="0"/>
              <w:rPr>
                <w:ins w:id="102" w:author="Huawei-Yaping" w:date="2024-08-19T23:54:00Z"/>
                <w:rFonts w:ascii="Arial" w:hAnsi="Arial"/>
                <w:sz w:val="18"/>
              </w:rPr>
            </w:pPr>
            <w:ins w:id="103" w:author="Huawei-Yaping" w:date="2024-08-19T23:54:00Z">
              <w:r w:rsidRPr="00F4251E">
                <w:rPr>
                  <w:rFonts w:ascii="Arial" w:hAnsi="Arial"/>
                  <w:sz w:val="18"/>
                </w:rPr>
                <w:t>Transmission of DCI_2_</w:t>
              </w:r>
              <w:r>
                <w:rPr>
                  <w:rFonts w:ascii="Arial" w:hAnsi="Arial"/>
                  <w:sz w:val="18"/>
                </w:rPr>
                <w:t xml:space="preserve">9 </w:t>
              </w:r>
              <w:r w:rsidRPr="00F4251E">
                <w:rPr>
                  <w:rFonts w:ascii="Arial" w:hAnsi="Arial"/>
                  <w:sz w:val="18"/>
                </w:rPr>
                <w:t xml:space="preserve">is required </w:t>
              </w:r>
            </w:ins>
          </w:p>
        </w:tc>
      </w:tr>
      <w:tr w:rsidR="00DC4CB8" w:rsidRPr="00F4251E" w14:paraId="3621527B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1FDA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HD_FDD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DAD8" w14:textId="77777777" w:rsidR="00DC4CB8" w:rsidRPr="00F4251E" w:rsidRDefault="00DC4CB8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SIG AND pc_halfDuplexFDD_TypeA_RedCap_r17 (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i.e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HD_FDD UE are performing signalling test on FDD band)</w:t>
            </w:r>
          </w:p>
        </w:tc>
      </w:tr>
    </w:tbl>
    <w:p w14:paraId="725AD13D" w14:textId="6CC187CE" w:rsidR="00DC4CB8" w:rsidRDefault="00DC4CB8" w:rsidP="007109E5"/>
    <w:p w14:paraId="7718BD05" w14:textId="77777777" w:rsidR="00AB02AA" w:rsidRPr="00F4251E" w:rsidRDefault="00AB02AA" w:rsidP="00AB02AA">
      <w:pPr>
        <w:pStyle w:val="4"/>
      </w:pPr>
      <w:bookmarkStart w:id="104" w:name="_Toc21353945"/>
      <w:bookmarkStart w:id="105" w:name="_Toc27749564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SearchSpaceId</w:t>
      </w:r>
      <w:bookmarkEnd w:id="104"/>
      <w:bookmarkEnd w:id="105"/>
      <w:proofErr w:type="spellEnd"/>
    </w:p>
    <w:p w14:paraId="0B185FCE" w14:textId="77777777" w:rsidR="00AB02AA" w:rsidRPr="00F4251E" w:rsidRDefault="00AB02AA" w:rsidP="00AB02AA">
      <w:pPr>
        <w:pStyle w:val="TH"/>
        <w:rPr>
          <w:i/>
          <w:iCs/>
        </w:rPr>
      </w:pPr>
      <w:bookmarkStart w:id="106" w:name="_CRTable4_6_3163"/>
      <w:r w:rsidRPr="00F4251E">
        <w:t xml:space="preserve">Table </w:t>
      </w:r>
      <w:bookmarkEnd w:id="106"/>
      <w:r w:rsidRPr="00F4251E">
        <w:t xml:space="preserve">4.6.3-163: </w:t>
      </w:r>
      <w:proofErr w:type="spellStart"/>
      <w:r w:rsidRPr="00F4251E">
        <w:rPr>
          <w:i/>
          <w:iCs/>
        </w:rPr>
        <w:t>SearchSpaceId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B02AA" w:rsidRPr="00F4251E" w14:paraId="096DD240" w14:textId="77777777" w:rsidTr="00771B50">
        <w:tc>
          <w:tcPr>
            <w:tcW w:w="9747" w:type="dxa"/>
            <w:gridSpan w:val="4"/>
          </w:tcPr>
          <w:p w14:paraId="41202665" w14:textId="77777777" w:rsidR="00AB02AA" w:rsidRPr="00F4251E" w:rsidRDefault="00AB02AA" w:rsidP="00771B50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AB02AA" w:rsidRPr="00F4251E" w14:paraId="0A542039" w14:textId="77777777" w:rsidTr="00771B50">
        <w:tc>
          <w:tcPr>
            <w:tcW w:w="4535" w:type="dxa"/>
          </w:tcPr>
          <w:p w14:paraId="5527A7C2" w14:textId="77777777" w:rsidR="00AB02AA" w:rsidRPr="00F4251E" w:rsidRDefault="00AB02AA" w:rsidP="00771B50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6D5B9464" w14:textId="77777777" w:rsidR="00AB02AA" w:rsidRPr="00F4251E" w:rsidRDefault="00AB02AA" w:rsidP="00771B50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6D58B524" w14:textId="77777777" w:rsidR="00AB02AA" w:rsidRPr="00F4251E" w:rsidRDefault="00AB02AA" w:rsidP="00771B50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7F2A06CF" w14:textId="77777777" w:rsidR="00AB02AA" w:rsidRPr="00F4251E" w:rsidRDefault="00AB02AA" w:rsidP="00771B50">
            <w:pPr>
              <w:pStyle w:val="TAH"/>
            </w:pPr>
            <w:r w:rsidRPr="00F4251E">
              <w:t>Condition</w:t>
            </w:r>
          </w:p>
        </w:tc>
      </w:tr>
      <w:tr w:rsidR="00AB02AA" w:rsidRPr="00F4251E" w14:paraId="7A6F1EAD" w14:textId="77777777" w:rsidTr="00771B50">
        <w:tc>
          <w:tcPr>
            <w:tcW w:w="4535" w:type="dxa"/>
            <w:tcBorders>
              <w:bottom w:val="nil"/>
            </w:tcBorders>
          </w:tcPr>
          <w:p w14:paraId="5864E945" w14:textId="77777777" w:rsidR="00AB02AA" w:rsidRPr="00F4251E" w:rsidRDefault="00AB02AA" w:rsidP="00771B50">
            <w:pPr>
              <w:pStyle w:val="TAL"/>
            </w:pPr>
            <w:proofErr w:type="spellStart"/>
            <w:r w:rsidRPr="00F4251E">
              <w:t>SearchSpaceID</w:t>
            </w:r>
            <w:proofErr w:type="spellEnd"/>
          </w:p>
        </w:tc>
        <w:tc>
          <w:tcPr>
            <w:tcW w:w="2267" w:type="dxa"/>
          </w:tcPr>
          <w:p w14:paraId="3255EF9B" w14:textId="77777777" w:rsidR="00AB02AA" w:rsidRPr="00F4251E" w:rsidRDefault="00AB02AA" w:rsidP="00771B50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25D5EA99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</w:tcPr>
          <w:p w14:paraId="1A95A888" w14:textId="77777777" w:rsidR="00AB02AA" w:rsidRPr="00F4251E" w:rsidRDefault="00AB02AA" w:rsidP="00771B50">
            <w:pPr>
              <w:pStyle w:val="TAL"/>
            </w:pPr>
            <w:r w:rsidRPr="00F4251E">
              <w:t>CSS</w:t>
            </w:r>
          </w:p>
        </w:tc>
      </w:tr>
      <w:tr w:rsidR="00AB02AA" w:rsidRPr="00F4251E" w14:paraId="233A9065" w14:textId="77777777" w:rsidTr="00771B50">
        <w:tc>
          <w:tcPr>
            <w:tcW w:w="4535" w:type="dxa"/>
            <w:tcBorders>
              <w:top w:val="nil"/>
              <w:bottom w:val="nil"/>
            </w:tcBorders>
          </w:tcPr>
          <w:p w14:paraId="13F8D8AC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</w:tcPr>
          <w:p w14:paraId="4C9D01D8" w14:textId="77777777" w:rsidR="00AB02AA" w:rsidRPr="00F4251E" w:rsidDel="00E20DA9" w:rsidRDefault="00AB02AA" w:rsidP="00771B50">
            <w:pPr>
              <w:pStyle w:val="TAL"/>
            </w:pPr>
            <w:r w:rsidRPr="00F4251E">
              <w:t>2</w:t>
            </w:r>
          </w:p>
        </w:tc>
        <w:tc>
          <w:tcPr>
            <w:tcW w:w="1700" w:type="dxa"/>
          </w:tcPr>
          <w:p w14:paraId="3E5CA09F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</w:tcPr>
          <w:p w14:paraId="028AD5D9" w14:textId="77777777" w:rsidR="00AB02AA" w:rsidRPr="00F4251E" w:rsidRDefault="00AB02AA" w:rsidP="00771B50">
            <w:pPr>
              <w:pStyle w:val="TAL"/>
            </w:pPr>
            <w:r w:rsidRPr="00F4251E">
              <w:t>USS</w:t>
            </w:r>
          </w:p>
        </w:tc>
      </w:tr>
      <w:tr w:rsidR="00AB02AA" w:rsidRPr="00F4251E" w14:paraId="12DEFB87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22CC4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CEA" w14:textId="77777777" w:rsidR="00AB02AA" w:rsidRPr="00F4251E" w:rsidRDefault="00AB02AA" w:rsidP="00771B50">
            <w:pPr>
              <w:pStyle w:val="TAL"/>
            </w:pPr>
            <w:r w:rsidRPr="00F4251E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224F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0B7" w14:textId="77777777" w:rsidR="00AB02AA" w:rsidRPr="00F4251E" w:rsidRDefault="00AB02AA" w:rsidP="00771B50">
            <w:pPr>
              <w:pStyle w:val="TAL"/>
            </w:pPr>
            <w:r w:rsidRPr="00F4251E">
              <w:t>SISS</w:t>
            </w:r>
          </w:p>
        </w:tc>
      </w:tr>
      <w:tr w:rsidR="00AB02AA" w:rsidRPr="00F4251E" w14:paraId="6DA35D70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6424DD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FC51" w14:textId="77777777" w:rsidR="00AB02AA" w:rsidRPr="00F4251E" w:rsidRDefault="00AB02AA" w:rsidP="00771B50">
            <w:pPr>
              <w:pStyle w:val="TAL"/>
            </w:pPr>
            <w:r w:rsidRPr="00F4251E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7496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6B12" w14:textId="77777777" w:rsidR="00AB02AA" w:rsidRPr="00F4251E" w:rsidRDefault="00AB02AA" w:rsidP="00771B50">
            <w:pPr>
              <w:pStyle w:val="TAL"/>
            </w:pPr>
            <w:r w:rsidRPr="00F4251E">
              <w:t>PEI</w:t>
            </w:r>
          </w:p>
        </w:tc>
      </w:tr>
      <w:tr w:rsidR="00AB02AA" w:rsidRPr="00F4251E" w14:paraId="6328BCF2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491F7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95E" w14:textId="77777777" w:rsidR="00AB02AA" w:rsidRPr="00F4251E" w:rsidRDefault="00AB02AA" w:rsidP="00771B50">
            <w:pPr>
              <w:pStyle w:val="TAL"/>
            </w:pPr>
            <w:r w:rsidRPr="00F4251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D6C8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568" w14:textId="77777777" w:rsidR="00AB02AA" w:rsidRPr="00F4251E" w:rsidRDefault="00AB02AA" w:rsidP="00771B50">
            <w:pPr>
              <w:pStyle w:val="TAL"/>
            </w:pPr>
            <w:r w:rsidRPr="00F4251E">
              <w:rPr>
                <w:lang w:eastAsia="zh-CN"/>
              </w:rPr>
              <w:t>MSS</w:t>
            </w:r>
          </w:p>
        </w:tc>
      </w:tr>
      <w:tr w:rsidR="00AB02AA" w:rsidRPr="00F4251E" w14:paraId="070D1DAA" w14:textId="77777777" w:rsidTr="00771B50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58BC6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E811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CC5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5081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SLSS</w:t>
            </w:r>
          </w:p>
        </w:tc>
      </w:tr>
      <w:tr w:rsidR="00AB02AA" w:rsidRPr="00F4251E" w14:paraId="732056D5" w14:textId="77777777" w:rsidTr="00AB02AA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7AA19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4DEB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7D8" w14:textId="77777777" w:rsidR="00AB02AA" w:rsidRPr="00F4251E" w:rsidRDefault="00AB02AA" w:rsidP="00771B5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6840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DCI_2_6</w:t>
            </w:r>
          </w:p>
        </w:tc>
      </w:tr>
      <w:tr w:rsidR="00AB02AA" w:rsidRPr="00F4251E" w14:paraId="68A15877" w14:textId="77777777" w:rsidTr="00771B50">
        <w:trPr>
          <w:ins w:id="107" w:author="Huawei-Yaping" w:date="2024-08-19T23:5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05E" w14:textId="77777777" w:rsidR="00AB02AA" w:rsidRPr="00F4251E" w:rsidRDefault="00AB02AA" w:rsidP="00AB02AA">
            <w:pPr>
              <w:pStyle w:val="TAL"/>
              <w:rPr>
                <w:ins w:id="108" w:author="Huawei-Yaping" w:date="2024-08-19T23:55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E53A" w14:textId="1AABE499" w:rsidR="00AB02AA" w:rsidRPr="00F4251E" w:rsidRDefault="00B40DA0" w:rsidP="00AB02AA">
            <w:pPr>
              <w:pStyle w:val="TAL"/>
              <w:rPr>
                <w:ins w:id="109" w:author="Huawei-Yaping" w:date="2024-08-19T23:55:00Z"/>
                <w:lang w:eastAsia="zh-CN"/>
              </w:rPr>
            </w:pPr>
            <w:ins w:id="110" w:author="Huawei-Yaping" w:date="2024-08-22T10:27:00Z">
              <w:r w:rsidRPr="00B40DA0">
                <w:rPr>
                  <w:rFonts w:hint="eastAsia"/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BE4E" w14:textId="77777777" w:rsidR="00AB02AA" w:rsidRPr="00F4251E" w:rsidRDefault="00AB02AA" w:rsidP="00AB02AA">
            <w:pPr>
              <w:pStyle w:val="TAL"/>
              <w:rPr>
                <w:ins w:id="111" w:author="Huawei-Yaping" w:date="2024-08-19T23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A72D" w14:textId="3B6681F4" w:rsidR="00AB02AA" w:rsidRPr="00F4251E" w:rsidRDefault="00AB02AA" w:rsidP="00AB02AA">
            <w:pPr>
              <w:pStyle w:val="TAL"/>
              <w:rPr>
                <w:ins w:id="112" w:author="Huawei-Yaping" w:date="2024-08-19T23:55:00Z"/>
                <w:lang w:eastAsia="zh-CN"/>
              </w:rPr>
            </w:pPr>
            <w:ins w:id="113" w:author="Huawei-Yaping" w:date="2024-08-19T23:55:00Z">
              <w:r w:rsidRPr="00F4251E">
                <w:rPr>
                  <w:lang w:eastAsia="zh-CN"/>
                </w:rPr>
                <w:t>DCI_2_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3AB025B0" w14:textId="77777777" w:rsidR="00AB02AA" w:rsidRPr="00F4251E" w:rsidRDefault="00AB02AA" w:rsidP="00AB02AA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B02AA" w:rsidRPr="00F4251E" w14:paraId="20AF92DC" w14:textId="77777777" w:rsidTr="00771B50">
        <w:tc>
          <w:tcPr>
            <w:tcW w:w="3936" w:type="dxa"/>
          </w:tcPr>
          <w:p w14:paraId="12A2919B" w14:textId="77777777" w:rsidR="00AB02AA" w:rsidRPr="00F4251E" w:rsidRDefault="00AB02AA" w:rsidP="00771B50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</w:tcPr>
          <w:p w14:paraId="01B8916C" w14:textId="77777777" w:rsidR="00AB02AA" w:rsidRPr="00F4251E" w:rsidRDefault="00AB02AA" w:rsidP="00771B50">
            <w:pPr>
              <w:pStyle w:val="TAH"/>
            </w:pPr>
            <w:r w:rsidRPr="00F4251E">
              <w:t>Explanation</w:t>
            </w:r>
          </w:p>
        </w:tc>
      </w:tr>
      <w:tr w:rsidR="00AB02AA" w:rsidRPr="00F4251E" w14:paraId="2ADADAF8" w14:textId="77777777" w:rsidTr="00771B50">
        <w:tc>
          <w:tcPr>
            <w:tcW w:w="3936" w:type="dxa"/>
          </w:tcPr>
          <w:p w14:paraId="0AA1C55D" w14:textId="77777777" w:rsidR="00AB02AA" w:rsidRPr="00F4251E" w:rsidRDefault="00AB02AA" w:rsidP="00771B50">
            <w:pPr>
              <w:pStyle w:val="TAL"/>
            </w:pPr>
            <w:r w:rsidRPr="00F4251E">
              <w:t>CSS</w:t>
            </w:r>
          </w:p>
        </w:tc>
        <w:tc>
          <w:tcPr>
            <w:tcW w:w="5811" w:type="dxa"/>
          </w:tcPr>
          <w:p w14:paraId="7B1D372E" w14:textId="77777777" w:rsidR="00AB02AA" w:rsidRPr="00F4251E" w:rsidRDefault="00AB02AA" w:rsidP="00771B50">
            <w:pPr>
              <w:pStyle w:val="TAL"/>
            </w:pPr>
            <w:r w:rsidRPr="00F4251E">
              <w:t xml:space="preserve">Common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AB02AA" w:rsidRPr="00F4251E" w14:paraId="45DA27AE" w14:textId="77777777" w:rsidTr="00771B50">
        <w:tc>
          <w:tcPr>
            <w:tcW w:w="3936" w:type="dxa"/>
          </w:tcPr>
          <w:p w14:paraId="290F2E4B" w14:textId="77777777" w:rsidR="00AB02AA" w:rsidRPr="00F4251E" w:rsidRDefault="00AB02AA" w:rsidP="00771B50">
            <w:pPr>
              <w:pStyle w:val="TAL"/>
            </w:pPr>
            <w:r w:rsidRPr="00F4251E">
              <w:t>USS</w:t>
            </w:r>
          </w:p>
        </w:tc>
        <w:tc>
          <w:tcPr>
            <w:tcW w:w="5811" w:type="dxa"/>
          </w:tcPr>
          <w:p w14:paraId="466FB0B0" w14:textId="77777777" w:rsidR="00AB02AA" w:rsidRPr="00F4251E" w:rsidRDefault="00AB02AA" w:rsidP="00771B50">
            <w:pPr>
              <w:pStyle w:val="TAL"/>
            </w:pPr>
            <w:r w:rsidRPr="00F4251E">
              <w:t xml:space="preserve">UE-Specific </w:t>
            </w:r>
            <w:proofErr w:type="spellStart"/>
            <w:r w:rsidRPr="00F4251E">
              <w:t>SearchSpace</w:t>
            </w:r>
            <w:proofErr w:type="spellEnd"/>
          </w:p>
        </w:tc>
      </w:tr>
      <w:tr w:rsidR="00AB02AA" w:rsidRPr="00F4251E" w14:paraId="0ABFBED0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C96" w14:textId="77777777" w:rsidR="00AB02AA" w:rsidRPr="00F4251E" w:rsidRDefault="00AB02AA" w:rsidP="00771B50">
            <w:pPr>
              <w:pStyle w:val="TAL"/>
            </w:pPr>
            <w:r w:rsidRPr="00F4251E">
              <w:t>SISS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02F" w14:textId="77777777" w:rsidR="00AB02AA" w:rsidRPr="00F4251E" w:rsidRDefault="00AB02AA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SI</w:t>
            </w:r>
          </w:p>
        </w:tc>
      </w:tr>
      <w:tr w:rsidR="00AB02AA" w:rsidRPr="00F4251E" w14:paraId="1230C882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ECD4" w14:textId="77777777" w:rsidR="00AB02AA" w:rsidRPr="00F4251E" w:rsidRDefault="00AB02AA" w:rsidP="00771B50">
            <w:pPr>
              <w:pStyle w:val="TAL"/>
            </w:pPr>
            <w:r w:rsidRPr="00F4251E"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74DB" w14:textId="77777777" w:rsidR="00AB02AA" w:rsidRPr="00F4251E" w:rsidRDefault="00AB02AA" w:rsidP="00771B50">
            <w:pPr>
              <w:pStyle w:val="TAL"/>
            </w:pPr>
            <w:r w:rsidRPr="00F4251E">
              <w:t>Paging Early Indication is configured in the cell.</w:t>
            </w:r>
          </w:p>
        </w:tc>
      </w:tr>
      <w:tr w:rsidR="00AB02AA" w:rsidRPr="00F4251E" w14:paraId="5CCE2603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D99F" w14:textId="77777777" w:rsidR="00AB02AA" w:rsidRPr="00F4251E" w:rsidRDefault="00AB02AA" w:rsidP="00771B50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MSS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A405" w14:textId="77777777" w:rsidR="00AB02AA" w:rsidRPr="00F4251E" w:rsidRDefault="00AB02AA" w:rsidP="00771B50">
            <w:pPr>
              <w:pStyle w:val="TAL"/>
            </w:pPr>
            <w:proofErr w:type="spellStart"/>
            <w:r w:rsidRPr="00F4251E">
              <w:t>SearchSpace</w:t>
            </w:r>
            <w:proofErr w:type="spellEnd"/>
            <w:r w:rsidRPr="00F4251E">
              <w:t xml:space="preserve"> for </w:t>
            </w:r>
            <w:r w:rsidRPr="00F4251E">
              <w:rPr>
                <w:lang w:eastAsia="zh-CN"/>
              </w:rPr>
              <w:t>MBS Multicast reception.</w:t>
            </w:r>
          </w:p>
        </w:tc>
      </w:tr>
      <w:tr w:rsidR="00AB02AA" w:rsidRPr="00F4251E" w14:paraId="6AEF6B46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4E4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SLSS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CEE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SearchSpace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 xml:space="preserve"> for SL mode 1 transmission</w:t>
            </w:r>
          </w:p>
        </w:tc>
      </w:tr>
      <w:tr w:rsidR="00AB02AA" w:rsidRPr="00F4251E" w14:paraId="52637DEA" w14:textId="77777777" w:rsidTr="00771B50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3D15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DCI_2_6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5B1E" w14:textId="77777777" w:rsidR="00AB02AA" w:rsidRPr="00F4251E" w:rsidRDefault="00AB02AA" w:rsidP="00771B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Transmission of DCI_2_6 is required </w:t>
            </w:r>
          </w:p>
        </w:tc>
      </w:tr>
      <w:tr w:rsidR="00AB02AA" w:rsidRPr="00F4251E" w14:paraId="1A41B9B0" w14:textId="77777777" w:rsidTr="00771B50">
        <w:trPr>
          <w:ins w:id="114" w:author="Huawei-Yaping" w:date="2024-08-19T23:5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394" w14:textId="6AE3E66A" w:rsidR="00AB02AA" w:rsidRPr="00F4251E" w:rsidRDefault="00AB02AA" w:rsidP="00AB02AA">
            <w:pPr>
              <w:keepNext/>
              <w:keepLines/>
              <w:spacing w:after="0"/>
              <w:rPr>
                <w:ins w:id="115" w:author="Huawei-Yaping" w:date="2024-08-19T23:55:00Z"/>
                <w:rFonts w:ascii="Arial" w:hAnsi="Arial"/>
                <w:sz w:val="18"/>
                <w:lang w:eastAsia="zh-CN"/>
              </w:rPr>
            </w:pPr>
            <w:ins w:id="116" w:author="Huawei-Yaping" w:date="2024-08-19T23:55:00Z">
              <w:r w:rsidRPr="00F4251E">
                <w:rPr>
                  <w:rFonts w:ascii="Arial" w:hAnsi="Arial"/>
                  <w:sz w:val="18"/>
                  <w:lang w:eastAsia="zh-CN"/>
                </w:rPr>
                <w:t>DCI_2_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479A" w14:textId="440B5C8E" w:rsidR="00AB02AA" w:rsidRPr="00F4251E" w:rsidRDefault="00AB02AA" w:rsidP="00AB02AA">
            <w:pPr>
              <w:keepNext/>
              <w:keepLines/>
              <w:spacing w:after="0"/>
              <w:rPr>
                <w:ins w:id="117" w:author="Huawei-Yaping" w:date="2024-08-19T23:55:00Z"/>
                <w:rFonts w:ascii="Arial" w:hAnsi="Arial"/>
                <w:sz w:val="18"/>
              </w:rPr>
            </w:pPr>
            <w:ins w:id="118" w:author="Huawei-Yaping" w:date="2024-08-19T23:55:00Z">
              <w:r w:rsidRPr="00F4251E">
                <w:rPr>
                  <w:rFonts w:ascii="Arial" w:hAnsi="Arial"/>
                  <w:sz w:val="18"/>
                </w:rPr>
                <w:t>Transmission of DCI_2_</w:t>
              </w:r>
              <w:r>
                <w:rPr>
                  <w:rFonts w:ascii="Arial" w:hAnsi="Arial"/>
                  <w:sz w:val="18"/>
                </w:rPr>
                <w:t xml:space="preserve">9 </w:t>
              </w:r>
              <w:r w:rsidRPr="00F4251E">
                <w:rPr>
                  <w:rFonts w:ascii="Arial" w:hAnsi="Arial"/>
                  <w:sz w:val="18"/>
                </w:rPr>
                <w:t xml:space="preserve">is required </w:t>
              </w:r>
            </w:ins>
          </w:p>
        </w:tc>
      </w:tr>
    </w:tbl>
    <w:p w14:paraId="5783D1E9" w14:textId="77777777" w:rsidR="00AB02AA" w:rsidRPr="00AB02AA" w:rsidRDefault="00AB02AA" w:rsidP="007109E5"/>
    <w:p w14:paraId="68C9CD36" w14:textId="6B0714AD" w:rsidR="001E41F3" w:rsidRPr="008E03EB" w:rsidRDefault="00A47A1F" w:rsidP="008E03EB">
      <w:pPr>
        <w:pStyle w:val="3"/>
        <w:ind w:left="0" w:firstLine="0"/>
        <w:rPr>
          <w:noProof/>
          <w:color w:val="FF0000"/>
        </w:rPr>
      </w:pPr>
      <w:bookmarkStart w:id="119" w:name="OLE_LINK34"/>
      <w:bookmarkStart w:id="120" w:name="OLE_LINK33"/>
      <w:r w:rsidRPr="0086190E">
        <w:rPr>
          <w:noProof/>
          <w:color w:val="FF0000"/>
        </w:rPr>
        <w:t>&lt;End of Changes&gt;</w:t>
      </w:r>
      <w:bookmarkEnd w:id="119"/>
      <w:bookmarkEnd w:id="120"/>
    </w:p>
    <w:sectPr w:rsidR="001E41F3" w:rsidRPr="008E03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FE6AB" w14:textId="77777777" w:rsidR="00D37922" w:rsidRDefault="00D37922">
      <w:r>
        <w:separator/>
      </w:r>
    </w:p>
  </w:endnote>
  <w:endnote w:type="continuationSeparator" w:id="0">
    <w:p w14:paraId="6820BDB7" w14:textId="77777777" w:rsidR="00D37922" w:rsidRDefault="00D3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68D40" w14:textId="77777777" w:rsidR="00D37922" w:rsidRDefault="00D37922">
      <w:r>
        <w:separator/>
      </w:r>
    </w:p>
  </w:footnote>
  <w:footnote w:type="continuationSeparator" w:id="0">
    <w:p w14:paraId="76F94EBF" w14:textId="77777777" w:rsidR="00D37922" w:rsidRDefault="00D37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436C3"/>
    <w:multiLevelType w:val="hybridMultilevel"/>
    <w:tmpl w:val="F5044710"/>
    <w:lvl w:ilvl="0" w:tplc="201E9B64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2256B"/>
    <w:multiLevelType w:val="hybridMultilevel"/>
    <w:tmpl w:val="9AA41412"/>
    <w:lvl w:ilvl="0" w:tplc="A810F08A">
      <w:numFmt w:val="bullet"/>
      <w:lvlText w:val="-"/>
      <w:lvlJc w:val="left"/>
      <w:pPr>
        <w:ind w:left="4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022F8"/>
    <w:rsid w:val="0001174E"/>
    <w:rsid w:val="00022E4A"/>
    <w:rsid w:val="000355EC"/>
    <w:rsid w:val="00041791"/>
    <w:rsid w:val="00043233"/>
    <w:rsid w:val="00063DA0"/>
    <w:rsid w:val="00070E09"/>
    <w:rsid w:val="00076D2A"/>
    <w:rsid w:val="00097CE5"/>
    <w:rsid w:val="000A6394"/>
    <w:rsid w:val="000B6773"/>
    <w:rsid w:val="000B7FED"/>
    <w:rsid w:val="000C038A"/>
    <w:rsid w:val="000C6598"/>
    <w:rsid w:val="000D44B3"/>
    <w:rsid w:val="000F77B4"/>
    <w:rsid w:val="00102061"/>
    <w:rsid w:val="001043DE"/>
    <w:rsid w:val="00115FCF"/>
    <w:rsid w:val="00124D4D"/>
    <w:rsid w:val="00131E68"/>
    <w:rsid w:val="00145D43"/>
    <w:rsid w:val="001464FE"/>
    <w:rsid w:val="00151DD7"/>
    <w:rsid w:val="00173F99"/>
    <w:rsid w:val="00174988"/>
    <w:rsid w:val="00176BF6"/>
    <w:rsid w:val="001840A0"/>
    <w:rsid w:val="00192C46"/>
    <w:rsid w:val="00194B18"/>
    <w:rsid w:val="0019600F"/>
    <w:rsid w:val="001A08B3"/>
    <w:rsid w:val="001A7B60"/>
    <w:rsid w:val="001B337D"/>
    <w:rsid w:val="001B33CD"/>
    <w:rsid w:val="001B52F0"/>
    <w:rsid w:val="001B7A65"/>
    <w:rsid w:val="001C582E"/>
    <w:rsid w:val="001E35D1"/>
    <w:rsid w:val="001E41F3"/>
    <w:rsid w:val="00200867"/>
    <w:rsid w:val="0021119D"/>
    <w:rsid w:val="00227253"/>
    <w:rsid w:val="0024227B"/>
    <w:rsid w:val="0024630E"/>
    <w:rsid w:val="002516F7"/>
    <w:rsid w:val="0025653B"/>
    <w:rsid w:val="0026004D"/>
    <w:rsid w:val="002634A5"/>
    <w:rsid w:val="002640DD"/>
    <w:rsid w:val="00275D12"/>
    <w:rsid w:val="00276CC1"/>
    <w:rsid w:val="00284FEB"/>
    <w:rsid w:val="002860C4"/>
    <w:rsid w:val="0029279D"/>
    <w:rsid w:val="002A63D9"/>
    <w:rsid w:val="002B5741"/>
    <w:rsid w:val="002C2033"/>
    <w:rsid w:val="002C69AF"/>
    <w:rsid w:val="002C7419"/>
    <w:rsid w:val="002D3063"/>
    <w:rsid w:val="002E472E"/>
    <w:rsid w:val="002F5456"/>
    <w:rsid w:val="00305409"/>
    <w:rsid w:val="003557C3"/>
    <w:rsid w:val="003609EF"/>
    <w:rsid w:val="0036231A"/>
    <w:rsid w:val="00371D0E"/>
    <w:rsid w:val="00374DD4"/>
    <w:rsid w:val="003C1E1E"/>
    <w:rsid w:val="003D2FED"/>
    <w:rsid w:val="003D5594"/>
    <w:rsid w:val="003E1A36"/>
    <w:rsid w:val="003E38ED"/>
    <w:rsid w:val="003F0E89"/>
    <w:rsid w:val="003F2242"/>
    <w:rsid w:val="00403BF5"/>
    <w:rsid w:val="00410371"/>
    <w:rsid w:val="00415300"/>
    <w:rsid w:val="004242F1"/>
    <w:rsid w:val="004373C9"/>
    <w:rsid w:val="00444E23"/>
    <w:rsid w:val="004512CB"/>
    <w:rsid w:val="00456FD7"/>
    <w:rsid w:val="004715E9"/>
    <w:rsid w:val="004A1D2B"/>
    <w:rsid w:val="004B2C7F"/>
    <w:rsid w:val="004B75B7"/>
    <w:rsid w:val="004E43B8"/>
    <w:rsid w:val="004F3DD0"/>
    <w:rsid w:val="00502D3B"/>
    <w:rsid w:val="005141D9"/>
    <w:rsid w:val="0051528C"/>
    <w:rsid w:val="0051580D"/>
    <w:rsid w:val="00532589"/>
    <w:rsid w:val="00541C44"/>
    <w:rsid w:val="00546AC6"/>
    <w:rsid w:val="00547111"/>
    <w:rsid w:val="005902A4"/>
    <w:rsid w:val="00592822"/>
    <w:rsid w:val="00592D74"/>
    <w:rsid w:val="005932E3"/>
    <w:rsid w:val="005B42F5"/>
    <w:rsid w:val="005E2C44"/>
    <w:rsid w:val="005E703A"/>
    <w:rsid w:val="00615E95"/>
    <w:rsid w:val="0061753B"/>
    <w:rsid w:val="00621188"/>
    <w:rsid w:val="00622A58"/>
    <w:rsid w:val="006239BB"/>
    <w:rsid w:val="006257ED"/>
    <w:rsid w:val="006314E8"/>
    <w:rsid w:val="00640C6C"/>
    <w:rsid w:val="00653DE4"/>
    <w:rsid w:val="00665C47"/>
    <w:rsid w:val="00667204"/>
    <w:rsid w:val="0066792F"/>
    <w:rsid w:val="0068235E"/>
    <w:rsid w:val="00690359"/>
    <w:rsid w:val="00692075"/>
    <w:rsid w:val="00695808"/>
    <w:rsid w:val="00696E27"/>
    <w:rsid w:val="00697783"/>
    <w:rsid w:val="006B46FB"/>
    <w:rsid w:val="006E21FB"/>
    <w:rsid w:val="007030D8"/>
    <w:rsid w:val="007109E5"/>
    <w:rsid w:val="00720553"/>
    <w:rsid w:val="007205E4"/>
    <w:rsid w:val="00732B52"/>
    <w:rsid w:val="00746B1E"/>
    <w:rsid w:val="00756195"/>
    <w:rsid w:val="00762F94"/>
    <w:rsid w:val="00766FE0"/>
    <w:rsid w:val="00767367"/>
    <w:rsid w:val="00792342"/>
    <w:rsid w:val="007977A8"/>
    <w:rsid w:val="007B512A"/>
    <w:rsid w:val="007B6622"/>
    <w:rsid w:val="007C2097"/>
    <w:rsid w:val="007D1FFE"/>
    <w:rsid w:val="007D6A07"/>
    <w:rsid w:val="007F333D"/>
    <w:rsid w:val="007F5043"/>
    <w:rsid w:val="007F7259"/>
    <w:rsid w:val="008040A8"/>
    <w:rsid w:val="00812D37"/>
    <w:rsid w:val="0081567F"/>
    <w:rsid w:val="008279FA"/>
    <w:rsid w:val="00844161"/>
    <w:rsid w:val="008502CF"/>
    <w:rsid w:val="0086190E"/>
    <w:rsid w:val="008626E7"/>
    <w:rsid w:val="00870EE7"/>
    <w:rsid w:val="008863B9"/>
    <w:rsid w:val="00887E50"/>
    <w:rsid w:val="00896BA9"/>
    <w:rsid w:val="008A45A6"/>
    <w:rsid w:val="008A6994"/>
    <w:rsid w:val="008B189B"/>
    <w:rsid w:val="008B1B8F"/>
    <w:rsid w:val="008B2858"/>
    <w:rsid w:val="008B5442"/>
    <w:rsid w:val="008B544B"/>
    <w:rsid w:val="008C6723"/>
    <w:rsid w:val="008D3CCC"/>
    <w:rsid w:val="008E03EB"/>
    <w:rsid w:val="008E1CD2"/>
    <w:rsid w:val="008F3789"/>
    <w:rsid w:val="008F686C"/>
    <w:rsid w:val="008F7F16"/>
    <w:rsid w:val="009079A5"/>
    <w:rsid w:val="00912870"/>
    <w:rsid w:val="00913A89"/>
    <w:rsid w:val="009148DE"/>
    <w:rsid w:val="00921D16"/>
    <w:rsid w:val="00941E30"/>
    <w:rsid w:val="00944015"/>
    <w:rsid w:val="009476EB"/>
    <w:rsid w:val="009531B0"/>
    <w:rsid w:val="00961301"/>
    <w:rsid w:val="009627BF"/>
    <w:rsid w:val="00970F70"/>
    <w:rsid w:val="009741B3"/>
    <w:rsid w:val="009777D9"/>
    <w:rsid w:val="0098641A"/>
    <w:rsid w:val="00991B88"/>
    <w:rsid w:val="009A5753"/>
    <w:rsid w:val="009A579D"/>
    <w:rsid w:val="009B7915"/>
    <w:rsid w:val="009D42A8"/>
    <w:rsid w:val="009E3297"/>
    <w:rsid w:val="009F1FD5"/>
    <w:rsid w:val="009F734F"/>
    <w:rsid w:val="00A0272E"/>
    <w:rsid w:val="00A13518"/>
    <w:rsid w:val="00A243F2"/>
    <w:rsid w:val="00A246B6"/>
    <w:rsid w:val="00A4047E"/>
    <w:rsid w:val="00A47A1F"/>
    <w:rsid w:val="00A47E70"/>
    <w:rsid w:val="00A50CF0"/>
    <w:rsid w:val="00A52B1E"/>
    <w:rsid w:val="00A5588D"/>
    <w:rsid w:val="00A61279"/>
    <w:rsid w:val="00A7671C"/>
    <w:rsid w:val="00A76928"/>
    <w:rsid w:val="00A773FE"/>
    <w:rsid w:val="00A844EE"/>
    <w:rsid w:val="00A85936"/>
    <w:rsid w:val="00AA2CBC"/>
    <w:rsid w:val="00AA64A3"/>
    <w:rsid w:val="00AB02AA"/>
    <w:rsid w:val="00AB5322"/>
    <w:rsid w:val="00AC179C"/>
    <w:rsid w:val="00AC5820"/>
    <w:rsid w:val="00AD1CD8"/>
    <w:rsid w:val="00AD2C90"/>
    <w:rsid w:val="00AD495C"/>
    <w:rsid w:val="00AE3BA5"/>
    <w:rsid w:val="00AF1694"/>
    <w:rsid w:val="00B0154A"/>
    <w:rsid w:val="00B02E5E"/>
    <w:rsid w:val="00B258BB"/>
    <w:rsid w:val="00B313E8"/>
    <w:rsid w:val="00B31FF0"/>
    <w:rsid w:val="00B327AD"/>
    <w:rsid w:val="00B402AB"/>
    <w:rsid w:val="00B40DA0"/>
    <w:rsid w:val="00B60908"/>
    <w:rsid w:val="00B67B97"/>
    <w:rsid w:val="00B829AD"/>
    <w:rsid w:val="00B8484F"/>
    <w:rsid w:val="00B968C8"/>
    <w:rsid w:val="00BA3EC5"/>
    <w:rsid w:val="00BA51D9"/>
    <w:rsid w:val="00BB5DFC"/>
    <w:rsid w:val="00BC657F"/>
    <w:rsid w:val="00BD279D"/>
    <w:rsid w:val="00BD2FA6"/>
    <w:rsid w:val="00BD6BB8"/>
    <w:rsid w:val="00BE2B55"/>
    <w:rsid w:val="00BF78C2"/>
    <w:rsid w:val="00C34D99"/>
    <w:rsid w:val="00C40820"/>
    <w:rsid w:val="00C43E75"/>
    <w:rsid w:val="00C44A47"/>
    <w:rsid w:val="00C56C98"/>
    <w:rsid w:val="00C64AA8"/>
    <w:rsid w:val="00C66BA2"/>
    <w:rsid w:val="00C82E32"/>
    <w:rsid w:val="00C870F6"/>
    <w:rsid w:val="00C95985"/>
    <w:rsid w:val="00CB63A6"/>
    <w:rsid w:val="00CC5026"/>
    <w:rsid w:val="00CC68D0"/>
    <w:rsid w:val="00CE663F"/>
    <w:rsid w:val="00D03F9A"/>
    <w:rsid w:val="00D06D51"/>
    <w:rsid w:val="00D24991"/>
    <w:rsid w:val="00D3239C"/>
    <w:rsid w:val="00D347C7"/>
    <w:rsid w:val="00D37922"/>
    <w:rsid w:val="00D4023F"/>
    <w:rsid w:val="00D419BC"/>
    <w:rsid w:val="00D43D62"/>
    <w:rsid w:val="00D4406A"/>
    <w:rsid w:val="00D44C02"/>
    <w:rsid w:val="00D50255"/>
    <w:rsid w:val="00D5323C"/>
    <w:rsid w:val="00D654D8"/>
    <w:rsid w:val="00D66520"/>
    <w:rsid w:val="00D7718C"/>
    <w:rsid w:val="00D84AE9"/>
    <w:rsid w:val="00D9124E"/>
    <w:rsid w:val="00D95E13"/>
    <w:rsid w:val="00DA4CE2"/>
    <w:rsid w:val="00DB0912"/>
    <w:rsid w:val="00DB44D9"/>
    <w:rsid w:val="00DC4CB8"/>
    <w:rsid w:val="00DE34CF"/>
    <w:rsid w:val="00DF0E98"/>
    <w:rsid w:val="00E122D3"/>
    <w:rsid w:val="00E13F3D"/>
    <w:rsid w:val="00E17DF8"/>
    <w:rsid w:val="00E34898"/>
    <w:rsid w:val="00E37B3C"/>
    <w:rsid w:val="00E51A5F"/>
    <w:rsid w:val="00E565D5"/>
    <w:rsid w:val="00E72BAB"/>
    <w:rsid w:val="00EB09B7"/>
    <w:rsid w:val="00EB5A04"/>
    <w:rsid w:val="00EC7823"/>
    <w:rsid w:val="00EE7D7C"/>
    <w:rsid w:val="00EF1DB3"/>
    <w:rsid w:val="00EF74ED"/>
    <w:rsid w:val="00F02A46"/>
    <w:rsid w:val="00F253F7"/>
    <w:rsid w:val="00F25D98"/>
    <w:rsid w:val="00F300FB"/>
    <w:rsid w:val="00F36CCE"/>
    <w:rsid w:val="00F51D51"/>
    <w:rsid w:val="00F53265"/>
    <w:rsid w:val="00F544D3"/>
    <w:rsid w:val="00F7702C"/>
    <w:rsid w:val="00F94FC1"/>
    <w:rsid w:val="00F975FB"/>
    <w:rsid w:val="00FB6386"/>
    <w:rsid w:val="00FC2024"/>
    <w:rsid w:val="00FD6DD6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27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semiHidden/>
    <w:unhideWhenUsed/>
    <w:rsid w:val="00E565D5"/>
    <w:pPr>
      <w:spacing w:after="120"/>
    </w:pPr>
  </w:style>
  <w:style w:type="character" w:customStyle="1" w:styleId="af3">
    <w:name w:val="正文文本 字符"/>
    <w:basedOn w:val="a0"/>
    <w:link w:val="af2"/>
    <w:semiHidden/>
    <w:rsid w:val="00E565D5"/>
    <w:rPr>
      <w:rFonts w:ascii="Times New Roman" w:hAnsi="Times New Roman"/>
      <w:lang w:val="en-GB" w:eastAsia="en-US"/>
    </w:rPr>
  </w:style>
  <w:style w:type="paragraph" w:styleId="af4">
    <w:name w:val="Body Text First Indent"/>
    <w:basedOn w:val="a"/>
    <w:link w:val="af5"/>
    <w:qFormat/>
    <w:rsid w:val="00E565D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5">
    <w:name w:val="正文文本首行缩进 字符"/>
    <w:basedOn w:val="af3"/>
    <w:link w:val="af4"/>
    <w:qFormat/>
    <w:rsid w:val="00E565D5"/>
    <w:rPr>
      <w:rFonts w:ascii="Arial" w:hAnsi="Arial"/>
      <w:sz w:val="21"/>
      <w:szCs w:val="21"/>
      <w:lang w:val="en-US" w:eastAsia="zh-CN"/>
    </w:rPr>
  </w:style>
  <w:style w:type="character" w:customStyle="1" w:styleId="EXChar">
    <w:name w:val="EX Char"/>
    <w:link w:val="EX"/>
    <w:qFormat/>
    <w:locked/>
    <w:rsid w:val="00174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4660</TotalTime>
  <Pages>8</Pages>
  <Words>1256</Words>
  <Characters>7163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186</cp:revision>
  <cp:lastPrinted>1899-12-31T23:00:00Z</cp:lastPrinted>
  <dcterms:created xsi:type="dcterms:W3CDTF">2020-02-03T08:32:00Z</dcterms:created>
  <dcterms:modified xsi:type="dcterms:W3CDTF">2024-08-22T08:29:00Z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(3)dunqjkmk+dBUP3Z7396b7rNoj0jilKy1W3DA7L9hHi80kMCaaHPNqw3/i7RWp/Ow0WLL0E22
E/zLloV9Nd/UWGr1cMrkm0DntPgNcnAAy3jqiPU6++bGW9V7c4DsereTkdsRsKI/YCJDtc/L
cvggJ+CJ2VjjVBpxyQok6ZDukyE/uIOzEQaMOBccveFoB5Uk9tX4DxtAdbobWga4iJWZG5Z6
wt/lHfBcb7Wlqcj9EK</vt:lpwstr>
  </property>
  <property fmtid="{D5CDD505-2E9C-101B-9397-08002B2CF9AE}" pid="22" name="_2015_ms_pID_7253431">
    <vt:lpwstr>alS7K0lWC/Mx6gQUp7PzFc8BzC2bafM7NF0AdWNCH6hUx2Vl1Hwxrb
ByV9WvLHUFJ+YAYj5qzSNpShFv8HWxQLFpWpW8fr5SEIzsGhMUd4If2q+UrVZnaTJpVQb7hG
IS4JDFYuv7GEGPKVlUc2zU6nqHAyt79SmXogeqnpUPJIM6ARFV+ecMHCiwsUc/N3kq3yEBLc
6reGBWoXxQ3CydDpgEa3g2nDguJVlXSzeu3g</vt:lpwstr>
  </property>
  <property fmtid="{D5CDD505-2E9C-101B-9397-08002B2CF9AE}" pid="23" name="_2015_ms_pID_7253432">
    <vt:lpwstr>Mrxbh5DDa7VKgFax1L54Obon2fLI1R3DfgEX
WT5Y9uhAK9rvVIP9YLfs7dUwEvc9QotJprEaR7oeIJ1PnfofD9I=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{dunqjkmk+dBUP3Z7396b7rNoj0jilK}</vt:lpwstr>
  </property>
  <property fmtid="{D5CDD505-2E9C-101B-9397-08002B2CF9AE}" pid="29" name="_862901variable_0907_groupIDlong_2010">
    <vt:lpwstr>(1)3TYuczhSd7cqplM8uNSHUkF046NZVwnLAX8A2rjAJuxup8JCERZO1qWDYkYJk1GSBKm6pY+d
BEabwYkqdQWRdqzLnkXi8oKL1Y6Pu6S0bCPU1lcQYpTy5i149LnHtb9JA6sCKv4JTbM+JOvp
jVXG8KQ6Vntst9MaV22FgzajNMs=</vt:lpwstr>
  </property>
</Properties>
</file>